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67239" w:rsidRPr="00F67239">
        <w:rPr>
          <w:b/>
          <w:noProof/>
          <w:sz w:val="24"/>
        </w:rPr>
        <w:t>C1-225980</w:t>
      </w:r>
    </w:p>
    <w:p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2FE0" w:rsidP="007032D0">
            <w:pPr>
              <w:pStyle w:val="CRCoverPage"/>
              <w:spacing w:after="0"/>
              <w:jc w:val="right"/>
              <w:rPr>
                <w:b/>
                <w:noProof/>
                <w:sz w:val="28"/>
                <w:lang w:eastAsia="zh-CN"/>
              </w:rPr>
            </w:pPr>
            <w:fldSimple w:instr=" DOCPROPERTY  Spec#  \* MERGEFORMAT ">
              <w:r w:rsidR="007032D0">
                <w:rPr>
                  <w:rFonts w:hint="eastAsia"/>
                  <w:b/>
                  <w:noProof/>
                  <w:sz w:val="28"/>
                  <w:lang w:eastAsia="zh-CN"/>
                </w:rPr>
                <w:t>24.538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2FE0" w:rsidP="006D3B58">
            <w:pPr>
              <w:pStyle w:val="CRCoverPage"/>
              <w:spacing w:after="0"/>
              <w:rPr>
                <w:noProof/>
              </w:rPr>
            </w:pPr>
            <w:fldSimple w:instr=" DOCPROPERTY  Cr#  \* MERGEFORMAT ">
              <w:r w:rsidR="006D3B58">
                <w:rPr>
                  <w:rFonts w:hint="eastAsia"/>
                  <w:b/>
                  <w:noProof/>
                  <w:sz w:val="28"/>
                  <w:lang w:eastAsia="zh-CN"/>
                </w:rPr>
                <w:t>0</w:t>
              </w:r>
              <w:r w:rsidR="00E34E02">
                <w:rPr>
                  <w:rFonts w:hint="eastAsia"/>
                  <w:b/>
                  <w:noProof/>
                  <w:sz w:val="28"/>
                  <w:lang w:eastAsia="zh-CN"/>
                </w:rPr>
                <w:t>0</w:t>
              </w:r>
              <w:r w:rsidR="006D3B58">
                <w:rPr>
                  <w:rFonts w:hint="eastAsia"/>
                  <w:b/>
                  <w:noProof/>
                  <w:sz w:val="28"/>
                  <w:lang w:eastAsia="zh-CN"/>
                </w:rPr>
                <w:t>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2FE0" w:rsidP="0086066C">
            <w:pPr>
              <w:pStyle w:val="CRCoverPage"/>
              <w:spacing w:after="0"/>
              <w:jc w:val="center"/>
              <w:rPr>
                <w:b/>
                <w:noProof/>
              </w:rPr>
            </w:pPr>
            <w:fldSimple w:instr=" DOCPROPERTY  Revision  \* MERGEFORMAT ">
              <w:r w:rsidR="0086066C">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2FE0" w:rsidP="00633693">
            <w:pPr>
              <w:pStyle w:val="CRCoverPage"/>
              <w:spacing w:after="0"/>
              <w:jc w:val="center"/>
              <w:rPr>
                <w:noProof/>
                <w:sz w:val="28"/>
              </w:rPr>
            </w:pPr>
            <w:fldSimple w:instr=" DOCPROPERTY  Version  \* MERGEFORMAT ">
              <w:r w:rsidR="00633693">
                <w:rPr>
                  <w:rFonts w:hint="eastAsia"/>
                  <w:b/>
                  <w:noProof/>
                  <w:sz w:val="28"/>
                  <w:lang w:eastAsia="zh-CN"/>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287A" w:rsidP="000B5E84">
            <w:pPr>
              <w:pStyle w:val="CRCoverPage"/>
              <w:spacing w:after="0"/>
              <w:ind w:left="100"/>
              <w:rPr>
                <w:noProof/>
                <w:lang w:eastAsia="zh-CN"/>
              </w:rPr>
            </w:pPr>
            <w:r w:rsidRPr="0065287A">
              <w:t>24.538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rPr>
            </w:pPr>
            <w:r>
              <w:rPr>
                <w:rFonts w:hint="eastAsia"/>
                <w:lang w:eastAsia="zh-CN"/>
              </w:rPr>
              <w:t>China Mobile</w:t>
            </w: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2FE0" w:rsidP="00461939">
            <w:pPr>
              <w:pStyle w:val="CRCoverPage"/>
              <w:spacing w:after="0"/>
              <w:ind w:left="100"/>
              <w:rPr>
                <w:noProof/>
              </w:rPr>
            </w:pPr>
            <w:fldSimple w:instr=" DOCPROPERTY  RelatedWis  \* MERGEFORMAT ">
              <w:r w:rsidR="00461939">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2022-09-26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2FE0" w:rsidP="00461939">
            <w:pPr>
              <w:pStyle w:val="CRCoverPage"/>
              <w:spacing w:after="0"/>
              <w:ind w:left="100" w:right="-609"/>
              <w:rPr>
                <w:b/>
                <w:noProof/>
                <w:lang w:eastAsia="zh-CN"/>
              </w:rPr>
            </w:pPr>
            <w:fldSimple w:instr=" DOCPROPERTY  Cat  \* MERGEFORMAT ">
              <w:r w:rsidR="00461939">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76F0" w:rsidRPr="00B90DCE" w:rsidRDefault="006B4B33" w:rsidP="00890DDB">
            <w:pPr>
              <w:pStyle w:val="CRCoverPage"/>
              <w:spacing w:after="0"/>
              <w:ind w:left="100"/>
              <w:rPr>
                <w:noProof/>
                <w:lang w:eastAsia="zh-CN"/>
              </w:rPr>
            </w:pPr>
            <w:r>
              <w:rPr>
                <w:rFonts w:hint="eastAsia"/>
                <w:noProof/>
                <w:lang w:eastAsia="zh-CN"/>
              </w:rPr>
              <w:t>This CR is proposed to make some</w:t>
            </w:r>
            <w:r w:rsidRPr="006B4B33">
              <w:rPr>
                <w:noProof/>
                <w:lang w:eastAsia="zh-CN"/>
              </w:rPr>
              <w:t xml:space="preserve">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20FE">
            <w:pPr>
              <w:pStyle w:val="CRCoverPage"/>
              <w:spacing w:after="0"/>
              <w:ind w:left="100"/>
              <w:rPr>
                <w:noProof/>
              </w:rPr>
            </w:pPr>
            <w:r>
              <w:rPr>
                <w:rFonts w:hint="eastAsia"/>
                <w:noProof/>
                <w:lang w:eastAsia="zh-CN"/>
              </w:rPr>
              <w:t>Some</w:t>
            </w:r>
            <w:r w:rsidRPr="006B4B33">
              <w:rPr>
                <w:noProof/>
                <w:lang w:eastAsia="zh-CN"/>
              </w:rPr>
              <w:t xml:space="preserve">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20FE" w:rsidP="003620FE">
            <w:pPr>
              <w:pStyle w:val="CRCoverPage"/>
              <w:spacing w:after="0"/>
              <w:ind w:left="100"/>
              <w:rPr>
                <w:noProof/>
              </w:rPr>
            </w:pPr>
            <w:r>
              <w:rPr>
                <w:rFonts w:hint="eastAsia"/>
                <w:noProof/>
                <w:lang w:eastAsia="zh-CN"/>
              </w:rPr>
              <w:t>some</w:t>
            </w:r>
            <w:r w:rsidRPr="006B4B33">
              <w:rPr>
                <w:noProof/>
                <w:lang w:eastAsia="zh-CN"/>
              </w:rPr>
              <w:t xml:space="preserve"> editorial </w:t>
            </w:r>
            <w:r>
              <w:rPr>
                <w:rFonts w:hint="eastAsia"/>
                <w:noProof/>
                <w:lang w:eastAsia="zh-CN"/>
              </w:rPr>
              <w:t>issues may still exist</w:t>
            </w:r>
            <w:r w:rsidR="00602FF4">
              <w:rPr>
                <w:rFonts w:hint="eastAsia"/>
                <w:noProof/>
                <w:lang w:eastAsia="zh-CN"/>
              </w:rPr>
              <w:t xml:space="preserve"> </w:t>
            </w:r>
            <w:r w:rsidR="00CE1307">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4D73" w:rsidP="006C4D73">
            <w:pPr>
              <w:pStyle w:val="CRCoverPage"/>
              <w:spacing w:after="0"/>
              <w:ind w:left="100"/>
              <w:rPr>
                <w:noProof/>
                <w:lang w:eastAsia="zh-CN"/>
              </w:rPr>
            </w:pPr>
            <w:r>
              <w:rPr>
                <w:rFonts w:hint="eastAsia"/>
                <w:noProof/>
                <w:lang w:eastAsia="zh-CN"/>
              </w:rPr>
              <w:t>6.8.1, 6.8.3.1, A.3.2.3, A.3.2.4, A.3.2.5, A.3.2.6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48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93DD9" w:rsidRDefault="00693DD9" w:rsidP="00693DD9">
      <w:pPr>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602FF4" w:rsidRPr="000615BA" w:rsidRDefault="00602FF4" w:rsidP="00602FF4">
      <w:pPr>
        <w:pStyle w:val="3"/>
        <w:rPr>
          <w:noProof/>
          <w:lang w:val="en-US"/>
        </w:rPr>
      </w:pPr>
      <w:bookmarkStart w:id="4" w:name="_Toc86042626"/>
      <w:bookmarkStart w:id="5" w:name="_Toc86043183"/>
      <w:bookmarkStart w:id="6" w:name="_Toc97379717"/>
      <w:bookmarkStart w:id="7" w:name="_Toc104711055"/>
      <w:bookmarkStart w:id="8" w:name="_Toc114862904"/>
      <w:bookmarkStart w:id="9" w:name="_Toc86042557"/>
      <w:bookmarkStart w:id="10" w:name="_Toc86043114"/>
      <w:bookmarkStart w:id="11" w:name="_Toc97379623"/>
      <w:bookmarkStart w:id="12" w:name="_Toc104710956"/>
      <w:bookmarkStart w:id="13" w:name="_Toc114862805"/>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
      <w:bookmarkEnd w:id="5"/>
      <w:bookmarkEnd w:id="6"/>
      <w:bookmarkEnd w:id="7"/>
      <w:bookmarkEnd w:id="8"/>
    </w:p>
    <w:p w:rsidR="00602FF4" w:rsidRDefault="00602FF4" w:rsidP="00602FF4">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rsidR="00602FF4" w:rsidRPr="00044351" w:rsidRDefault="00602FF4" w:rsidP="00602FF4">
      <w:pPr>
        <w:pStyle w:val="NO"/>
      </w:pPr>
      <w:r w:rsidRPr="00044351">
        <w:t>NOTE:</w:t>
      </w:r>
      <w:r w:rsidRPr="00044351">
        <w:tab/>
        <w:t xml:space="preserve">If SEAL client is co-located with MSGin5G </w:t>
      </w:r>
      <w:del w:id="14" w:author="ly20220926" w:date="2022-09-30T15:04:00Z">
        <w:r w:rsidRPr="00044351" w:rsidDel="006B7ED5">
          <w:delText>client</w:delText>
        </w:r>
      </w:del>
      <w:ins w:id="15" w:author="ly20220926" w:date="2022-09-30T15:04:00Z">
        <w:r w:rsidR="006B7ED5">
          <w:rPr>
            <w:rFonts w:hint="eastAsia"/>
            <w:lang w:eastAsia="zh-CN"/>
          </w:rPr>
          <w:t>C</w:t>
        </w:r>
        <w:r w:rsidR="006B7ED5" w:rsidRPr="00044351">
          <w:t>lient</w:t>
        </w:r>
      </w:ins>
      <w:r w:rsidRPr="00044351">
        <w:t xml:space="preserve">, then MSGin5G </w:t>
      </w:r>
      <w:del w:id="16" w:author="ly20220926" w:date="2022-09-30T15:04:00Z">
        <w:r w:rsidRPr="00044351" w:rsidDel="006B7ED5">
          <w:delText xml:space="preserve">client </w:delText>
        </w:r>
      </w:del>
      <w:ins w:id="17" w:author="ly20220926" w:date="2022-09-30T15:04:00Z">
        <w:r w:rsidR="006B7ED5">
          <w:rPr>
            <w:rFonts w:hint="eastAsia"/>
            <w:lang w:eastAsia="zh-CN"/>
          </w:rPr>
          <w:t>C</w:t>
        </w:r>
        <w:r w:rsidR="006B7ED5" w:rsidRPr="00044351">
          <w:t xml:space="preserve">lient </w:t>
        </w:r>
      </w:ins>
      <w:r w:rsidRPr="00044351">
        <w:t xml:space="preserve">act as a SEAL client to perform procedures. If SEAL client is not co-located with MSGin5G </w:t>
      </w:r>
      <w:del w:id="18" w:author="ly20220926" w:date="2022-09-30T15:04:00Z">
        <w:r w:rsidRPr="00044351" w:rsidDel="006B7ED5">
          <w:delText>client</w:delText>
        </w:r>
      </w:del>
      <w:ins w:id="19" w:author="ly20220926" w:date="2022-09-30T15:04:00Z">
        <w:r w:rsidR="006B7ED5">
          <w:rPr>
            <w:rFonts w:hint="eastAsia"/>
            <w:lang w:eastAsia="zh-CN"/>
          </w:rPr>
          <w:t>C</w:t>
        </w:r>
        <w:r w:rsidR="006B7ED5" w:rsidRPr="00044351">
          <w:t>lient</w:t>
        </w:r>
      </w:ins>
      <w:r w:rsidRPr="00044351">
        <w:t xml:space="preserve">, then the interaction between MSGin5G </w:t>
      </w:r>
      <w:del w:id="20" w:author="ly20220926" w:date="2022-09-30T15:04:00Z">
        <w:r w:rsidRPr="00044351" w:rsidDel="006B7ED5">
          <w:delText xml:space="preserve">client </w:delText>
        </w:r>
      </w:del>
      <w:ins w:id="21" w:author="ly20220926" w:date="2022-09-30T15:04:00Z">
        <w:r w:rsidR="006B7ED5">
          <w:rPr>
            <w:rFonts w:hint="eastAsia"/>
            <w:lang w:eastAsia="zh-CN"/>
          </w:rPr>
          <w:t>C</w:t>
        </w:r>
        <w:r w:rsidR="006B7ED5" w:rsidRPr="00044351">
          <w:t xml:space="preserve">lient </w:t>
        </w:r>
      </w:ins>
      <w:r w:rsidRPr="00044351">
        <w:t>and SEAL client is implementation specific.</w:t>
      </w:r>
    </w:p>
    <w:p w:rsidR="00623A16" w:rsidRDefault="00623A16" w:rsidP="00623A16">
      <w:pPr>
        <w:rPr>
          <w:lang w:eastAsia="zh-CN"/>
        </w:rPr>
      </w:pPr>
    </w:p>
    <w:p w:rsidR="00407EA9" w:rsidRPr="00407EA9" w:rsidRDefault="00407EA9" w:rsidP="00623A16">
      <w:pPr>
        <w:rPr>
          <w:lang w:val="en-IN" w:eastAsia="zh-CN"/>
        </w:rPr>
      </w:pPr>
      <w:r>
        <w:rPr>
          <w:lang w:val="en-IN"/>
        </w:rPr>
        <w:t xml:space="preserve">*****************Change </w:t>
      </w:r>
      <w:r>
        <w:rPr>
          <w:rFonts w:hint="eastAsia"/>
          <w:lang w:val="en-IN" w:eastAsia="zh-CN"/>
        </w:rPr>
        <w:t>2</w:t>
      </w:r>
      <w:r>
        <w:rPr>
          <w:lang w:val="en-IN"/>
        </w:rPr>
        <w:t>************************</w:t>
      </w:r>
    </w:p>
    <w:p w:rsidR="00407EA9" w:rsidRDefault="00407EA9" w:rsidP="00407EA9">
      <w:pPr>
        <w:pStyle w:val="4"/>
        <w:rPr>
          <w:rFonts w:eastAsia="DengXian"/>
        </w:rPr>
      </w:pPr>
      <w:bookmarkStart w:id="22" w:name="_Toc97379721"/>
      <w:bookmarkStart w:id="23" w:name="_Toc104711059"/>
      <w:bookmarkStart w:id="24" w:name="_Toc114862908"/>
      <w:r>
        <w:rPr>
          <w:rFonts w:eastAsia="DengXian"/>
        </w:rPr>
        <w:t>6.8.3.1</w:t>
      </w:r>
      <w:r>
        <w:rPr>
          <w:rFonts w:eastAsia="DengXian"/>
        </w:rPr>
        <w:tab/>
        <w:t>General</w:t>
      </w:r>
      <w:bookmarkEnd w:id="22"/>
      <w:bookmarkEnd w:id="23"/>
      <w:bookmarkEnd w:id="24"/>
    </w:p>
    <w:p w:rsidR="00407EA9" w:rsidRPr="009A56C5" w:rsidRDefault="00407EA9" w:rsidP="00407EA9">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rsidR="00407EA9" w:rsidRPr="00540493" w:rsidRDefault="00407EA9" w:rsidP="00407EA9">
      <w:pPr>
        <w:pStyle w:val="B1"/>
      </w:pPr>
      <w:r w:rsidRPr="00540493">
        <w:rPr>
          <w:rFonts w:hint="eastAsia"/>
        </w:rPr>
        <w:t>a)</w:t>
      </w:r>
      <w:r w:rsidRPr="00540493">
        <w:tab/>
        <w:t>Group creation specified in clause 6.2.2; with following clarification:</w:t>
      </w:r>
    </w:p>
    <w:p w:rsidR="00407EA9" w:rsidRPr="00540493" w:rsidRDefault="00407EA9" w:rsidP="00407EA9">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xml:space="preserve">], for list of VAL user IDs or VAL UE IDs which does not have group management client on the UE (e.g. Legacy 3GPP UEs or Non-3GPP UEs), the MSGin5G </w:t>
      </w:r>
      <w:del w:id="25" w:author="ly20220926" w:date="2022-09-30T15:23:00Z">
        <w:r w:rsidRPr="00540493" w:rsidDel="00407EA9">
          <w:delText xml:space="preserve">server </w:delText>
        </w:r>
      </w:del>
      <w:ins w:id="26" w:author="ly20220926" w:date="2022-09-30T15:23:00Z">
        <w:r>
          <w:rPr>
            <w:rFonts w:hint="eastAsia"/>
            <w:lang w:eastAsia="zh-CN"/>
          </w:rPr>
          <w:t>S</w:t>
        </w:r>
        <w:r w:rsidRPr="00540493">
          <w:t xml:space="preserve">erver </w:t>
        </w:r>
      </w:ins>
      <w:r w:rsidRPr="00540493">
        <w:t>initiate the group creation notification towards those UEs.</w:t>
      </w:r>
    </w:p>
    <w:p w:rsidR="00407EA9" w:rsidRPr="00540493" w:rsidRDefault="00407EA9" w:rsidP="00407EA9">
      <w:pPr>
        <w:pStyle w:val="B1"/>
      </w:pPr>
      <w:r w:rsidRPr="00540493">
        <w:rPr>
          <w:rFonts w:hint="eastAsia"/>
        </w:rPr>
        <w:t>b)</w:t>
      </w:r>
      <w:r w:rsidRPr="00540493">
        <w:tab/>
        <w:t>Group configuration management specified in clause 6.2.5;</w:t>
      </w:r>
    </w:p>
    <w:p w:rsidR="00407EA9" w:rsidRPr="00540493" w:rsidRDefault="00407EA9" w:rsidP="00407EA9">
      <w:pPr>
        <w:pStyle w:val="B1"/>
      </w:pPr>
      <w:r w:rsidRPr="00540493">
        <w:rPr>
          <w:rFonts w:hint="eastAsia"/>
        </w:rPr>
        <w:t>c)</w:t>
      </w:r>
      <w:r w:rsidRPr="00540493">
        <w:tab/>
        <w:t xml:space="preserve">Group membership </w:t>
      </w:r>
      <w:r w:rsidRPr="00540493">
        <w:rPr>
          <w:rFonts w:hint="eastAsia"/>
        </w:rPr>
        <w:t>updat</w:t>
      </w:r>
      <w:r w:rsidRPr="00540493">
        <w:t>e specified in clause 6.2.4.</w:t>
      </w:r>
    </w:p>
    <w:p w:rsidR="00407EA9" w:rsidRPr="00407EA9" w:rsidRDefault="00407EA9" w:rsidP="00623A16">
      <w:pPr>
        <w:rPr>
          <w:lang w:eastAsia="zh-CN"/>
        </w:rPr>
      </w:pPr>
    </w:p>
    <w:p w:rsidR="00407EA9" w:rsidRPr="009B2315" w:rsidRDefault="00407EA9" w:rsidP="00623A16">
      <w:pPr>
        <w:rPr>
          <w:lang w:eastAsia="zh-CN"/>
        </w:rPr>
      </w:pPr>
    </w:p>
    <w:p w:rsidR="00623A16" w:rsidRDefault="00623A16" w:rsidP="00623A16">
      <w:pPr>
        <w:rPr>
          <w:lang w:eastAsia="ko-KR"/>
        </w:rPr>
      </w:pPr>
    </w:p>
    <w:p w:rsidR="00623A16" w:rsidRPr="00E83021" w:rsidRDefault="00623A16" w:rsidP="00623A16">
      <w:pPr>
        <w:rPr>
          <w:lang w:val="en-IN" w:eastAsia="zh-CN"/>
        </w:rPr>
      </w:pPr>
      <w:r>
        <w:rPr>
          <w:lang w:val="en-IN"/>
        </w:rPr>
        <w:t xml:space="preserve">*****************Change </w:t>
      </w:r>
      <w:r w:rsidR="00E8134C">
        <w:rPr>
          <w:rFonts w:hint="eastAsia"/>
          <w:lang w:val="en-IN" w:eastAsia="zh-CN"/>
        </w:rPr>
        <w:t>3</w:t>
      </w:r>
      <w:r>
        <w:rPr>
          <w:lang w:val="en-IN"/>
        </w:rPr>
        <w:t>************************</w:t>
      </w:r>
    </w:p>
    <w:p w:rsidR="00D935E3" w:rsidRDefault="00D935E3" w:rsidP="00D935E3">
      <w:pPr>
        <w:pStyle w:val="3"/>
        <w:rPr>
          <w:noProof/>
          <w:lang w:val="en-US" w:eastAsia="zh-CN"/>
        </w:rPr>
      </w:pPr>
      <w:bookmarkStart w:id="27" w:name="_Toc104711138"/>
      <w:bookmarkStart w:id="28" w:name="_Toc114862987"/>
      <w:bookmarkEnd w:id="9"/>
      <w:bookmarkEnd w:id="10"/>
      <w:bookmarkEnd w:id="11"/>
      <w:bookmarkEnd w:id="12"/>
      <w:bookmarkEnd w:id="13"/>
      <w:r>
        <w:rPr>
          <w:noProof/>
          <w:lang w:val="en-US" w:eastAsia="zh-CN"/>
        </w:rPr>
        <w:t>A.3.2.3</w:t>
      </w:r>
      <w:r w:rsidRPr="00430476">
        <w:rPr>
          <w:noProof/>
          <w:lang w:val="en-US" w:eastAsia="zh-CN"/>
        </w:rPr>
        <w:tab/>
      </w:r>
      <w:r>
        <w:rPr>
          <w:noProof/>
          <w:lang w:val="en-US" w:eastAsia="zh-CN"/>
        </w:rPr>
        <w:t>for sending a message to Application Client</w:t>
      </w:r>
      <w:bookmarkEnd w:id="27"/>
      <w:bookmarkEnd w:id="28"/>
    </w:p>
    <w:p w:rsidR="00D935E3" w:rsidRDefault="00D935E3" w:rsidP="00D935E3">
      <w:pPr>
        <w:rPr>
          <w:noProof/>
          <w:lang w:val="en-US" w:eastAsia="zh-CN"/>
        </w:rPr>
      </w:pPr>
      <w:r>
        <w:rPr>
          <w:rFonts w:hint="eastAsia"/>
          <w:lang w:eastAsia="zh-CN"/>
        </w:rPr>
        <w:t>T</w:t>
      </w:r>
      <w:r>
        <w:t xml:space="preserve">he JSON schema </w:t>
      </w:r>
      <w:r>
        <w:rPr>
          <w:rFonts w:hint="eastAsia"/>
          <w:lang w:eastAsia="zh-CN"/>
        </w:rPr>
        <w:t>for</w:t>
      </w:r>
      <w:r>
        <w:t xml:space="preserve"> MSGin5G </w:t>
      </w:r>
      <w:del w:id="29" w:author="ly20220926" w:date="2022-09-30T15:07:00Z">
        <w:r w:rsidDel="00D935E3">
          <w:delText xml:space="preserve">client </w:delText>
        </w:r>
      </w:del>
      <w:ins w:id="30" w:author="ly20220926" w:date="2022-09-30T15:07:00Z">
        <w:r>
          <w:rPr>
            <w:rFonts w:hint="eastAsia"/>
            <w:lang w:eastAsia="zh-CN"/>
          </w:rPr>
          <w:t>C</w:t>
        </w:r>
        <w:r>
          <w:t xml:space="preserve">lient </w:t>
        </w:r>
      </w:ins>
      <w:r>
        <w:t>sending message to Application Client</w:t>
      </w:r>
      <w:r>
        <w:rPr>
          <w:rFonts w:hint="eastAsia"/>
          <w:lang w:eastAsia="zh-CN"/>
        </w:rPr>
        <w:t xml:space="preserve"> </w:t>
      </w:r>
      <w:r>
        <w:t>is defined below:</w:t>
      </w:r>
    </w:p>
    <w:p w:rsidR="00D935E3" w:rsidRPr="00155B35" w:rsidRDefault="00D935E3" w:rsidP="00D935E3">
      <w:pPr>
        <w:pStyle w:val="PL"/>
      </w:pPr>
      <w:r w:rsidRPr="00155B35">
        <w:rPr>
          <w:rFonts w:hint="eastAsia"/>
        </w:rPr>
        <w:t>{</w:t>
      </w:r>
    </w:p>
    <w:p w:rsidR="00D935E3" w:rsidRPr="00155B35" w:rsidRDefault="00D935E3" w:rsidP="00AB63FA">
      <w:pPr>
        <w:pStyle w:val="PL"/>
      </w:pPr>
      <w:r w:rsidRPr="00155B35">
        <w:rPr>
          <w:rFonts w:hint="eastAsia"/>
        </w:rPr>
        <w:t xml:space="preserve">  "$schema": "http://json-schema.org/draft-07/schema#",</w:t>
      </w:r>
    </w:p>
    <w:p w:rsidR="00D935E3" w:rsidRPr="00155B35" w:rsidRDefault="00D935E3" w:rsidP="00AB63FA">
      <w:pPr>
        <w:pStyle w:val="PL"/>
      </w:pPr>
      <w:r w:rsidRPr="00155B35">
        <w:rPr>
          <w:rFonts w:hint="eastAsia"/>
        </w:rPr>
        <w:t xml:space="preserve">  "$id": "http://www.3gpp.org/MSGin5G/MSGin5G</w:t>
      </w:r>
      <w:r w:rsidRPr="00155B35">
        <w:t>_Messsage-to-APP</w:t>
      </w:r>
      <w:r w:rsidRPr="00155B35">
        <w:rPr>
          <w:rFonts w:hint="eastAsia"/>
        </w:rPr>
        <w:t>_schema",</w:t>
      </w:r>
    </w:p>
    <w:p w:rsidR="00D935E3" w:rsidRPr="00155B35" w:rsidRDefault="00D935E3" w:rsidP="00AB63FA">
      <w:pPr>
        <w:pStyle w:val="PL"/>
      </w:pPr>
      <w:r w:rsidRPr="00155B35">
        <w:rPr>
          <w:rFonts w:hint="eastAsia"/>
        </w:rPr>
        <w:t xml:space="preserve">  "title": "</w:t>
      </w:r>
      <w:r w:rsidRPr="00155B35">
        <w:t>Message to APP</w:t>
      </w:r>
      <w:r w:rsidRPr="00155B35">
        <w:rPr>
          <w:rFonts w:hint="eastAsia"/>
        </w:rPr>
        <w:t>",</w:t>
      </w:r>
    </w:p>
    <w:p w:rsidR="00D935E3" w:rsidRPr="00155B35" w:rsidRDefault="00D935E3" w:rsidP="00AB63FA">
      <w:pPr>
        <w:pStyle w:val="PL"/>
      </w:pPr>
      <w:r w:rsidRPr="00155B35">
        <w:rPr>
          <w:rFonts w:hint="eastAsia"/>
        </w:rPr>
        <w:t xml:space="preserve">  "type": "object",</w:t>
      </w:r>
    </w:p>
    <w:p w:rsidR="00D935E3" w:rsidRPr="00155B35" w:rsidRDefault="00D935E3" w:rsidP="00AB63FA">
      <w:pPr>
        <w:pStyle w:val="PL"/>
      </w:pPr>
      <w:r w:rsidRPr="00155B35">
        <w:rPr>
          <w:rFonts w:hint="eastAsia"/>
        </w:rPr>
        <w:t xml:space="preserve">  "properties": {</w:t>
      </w:r>
    </w:p>
    <w:p w:rsidR="00D935E3" w:rsidRPr="00155B35" w:rsidRDefault="00D935E3" w:rsidP="00AB63FA">
      <w:pPr>
        <w:pStyle w:val="PL"/>
      </w:pPr>
      <w:r w:rsidRPr="00155B35">
        <w:rPr>
          <w:rFonts w:hint="eastAsia"/>
        </w:rPr>
        <w:t xml:space="preserve">    "msgTy</w:t>
      </w:r>
      <w:r w:rsidRPr="00155B35">
        <w:t>pe</w:t>
      </w:r>
      <w:r w:rsidRPr="00155B35">
        <w:rPr>
          <w:rFonts w:hint="eastAsia"/>
        </w:rPr>
        <w:t>": {</w:t>
      </w:r>
    </w:p>
    <w:p w:rsidR="00D935E3" w:rsidRPr="00155B35" w:rsidRDefault="00D935E3" w:rsidP="00AB63FA">
      <w:pPr>
        <w:pStyle w:val="PL"/>
      </w:pPr>
      <w:r w:rsidRPr="00155B35">
        <w:rPr>
          <w:rFonts w:hint="eastAsia"/>
        </w:rPr>
        <w:t xml:space="preserve">      "type": "string",</w:t>
      </w:r>
    </w:p>
    <w:p w:rsidR="00D935E3" w:rsidRPr="00155B35" w:rsidRDefault="00D935E3" w:rsidP="00AB63FA">
      <w:pPr>
        <w:pStyle w:val="PL"/>
      </w:pPr>
      <w:r w:rsidRPr="00155B35">
        <w:rPr>
          <w:rFonts w:hint="eastAsia"/>
        </w:rPr>
        <w:t xml:space="preserve">      "enum": [</w:t>
      </w:r>
    </w:p>
    <w:p w:rsidR="00D935E3" w:rsidRPr="00155B35" w:rsidRDefault="00D935E3" w:rsidP="00AB63FA">
      <w:pPr>
        <w:pStyle w:val="PL"/>
      </w:pPr>
      <w:r w:rsidRPr="00155B35">
        <w:rPr>
          <w:rFonts w:hint="eastAsia"/>
        </w:rPr>
        <w:t xml:space="preserve">        "</w:t>
      </w:r>
      <w:r w:rsidRPr="00155B35">
        <w:t>MESSAGE RECEIVED REQEUST</w:t>
      </w:r>
      <w:r w:rsidRPr="00155B35">
        <w:rPr>
          <w:rFonts w:hint="eastAsia"/>
        </w:rPr>
        <w:t>"</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"msgId": {</w:t>
      </w:r>
    </w:p>
    <w:p w:rsidR="00D935E3" w:rsidRPr="00155B35" w:rsidRDefault="00D935E3" w:rsidP="00AB63FA">
      <w:pPr>
        <w:pStyle w:val="PL"/>
      </w:pPr>
      <w:r w:rsidRPr="00155B35">
        <w:rPr>
          <w:rFonts w:hint="eastAsia"/>
        </w:rPr>
        <w:t xml:space="preserve">      "type": "string",</w:t>
      </w:r>
    </w:p>
    <w:p w:rsidR="00D935E3" w:rsidRPr="00155B35" w:rsidRDefault="00D935E3" w:rsidP="00AB63FA">
      <w:pPr>
        <w:pStyle w:val="PL"/>
      </w:pPr>
      <w:r w:rsidRPr="00155B35">
        <w:rPr>
          <w:rFonts w:hint="eastAsia"/>
        </w:rPr>
        <w:t xml:space="preserve">      "format": "uuid",</w:t>
      </w:r>
    </w:p>
    <w:p w:rsidR="00D935E3" w:rsidRPr="00155B35" w:rsidRDefault="00D935E3" w:rsidP="00AB63FA">
      <w:pPr>
        <w:pStyle w:val="PL"/>
      </w:pPr>
      <w:r w:rsidRPr="00155B35">
        <w:rPr>
          <w:rFonts w:hint="eastAsia"/>
        </w:rPr>
        <w:t xml:space="preserve">      "description": "Refer to Message ID</w:t>
      </w:r>
      <w:r w:rsidRPr="00155B35">
        <w:t xml:space="preserve"> indicating which message is for</w:t>
      </w:r>
      <w:r w:rsidRPr="00155B35">
        <w:rPr>
          <w:rFonts w:hint="eastAsia"/>
        </w:rPr>
        <w:t>"</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w:t>
      </w:r>
      <w:r w:rsidRPr="00155B35">
        <w:t>oriAddr</w:t>
      </w:r>
      <w:r w:rsidRPr="00155B35">
        <w:rPr>
          <w:rFonts w:hint="eastAsia"/>
        </w:rPr>
        <w:t>": {</w:t>
      </w:r>
    </w:p>
    <w:p w:rsidR="00D935E3" w:rsidRPr="00155B35" w:rsidRDefault="00D935E3" w:rsidP="00AB63FA">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rsidR="00D935E3" w:rsidRPr="00155B35" w:rsidRDefault="00D935E3" w:rsidP="00AB63FA">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rsidR="00D935E3" w:rsidRPr="00155B35" w:rsidRDefault="00D935E3" w:rsidP="00AB63FA">
      <w:pPr>
        <w:pStyle w:val="PL"/>
      </w:pPr>
      <w:r w:rsidRPr="00155B35">
        <w:rPr>
          <w:rFonts w:hint="eastAsia"/>
        </w:rPr>
        <w:t xml:space="preserve">    }</w:t>
      </w:r>
      <w:r w:rsidRPr="00155B35">
        <w:t>,</w:t>
      </w:r>
    </w:p>
    <w:p w:rsidR="00D935E3" w:rsidRPr="00155B35" w:rsidRDefault="00D935E3" w:rsidP="00AB63FA">
      <w:pPr>
        <w:pStyle w:val="PL"/>
      </w:pPr>
      <w:r w:rsidRPr="00155B35">
        <w:rPr>
          <w:rFonts w:hint="eastAsia"/>
        </w:rPr>
        <w:t xml:space="preserve">    "</w:t>
      </w:r>
      <w:r w:rsidRPr="00155B35">
        <w:t>groupId</w:t>
      </w:r>
      <w:r w:rsidRPr="00155B35">
        <w:rPr>
          <w:rFonts w:hint="eastAsia"/>
        </w:rPr>
        <w:t>": {</w:t>
      </w:r>
    </w:p>
    <w:p w:rsidR="00D935E3" w:rsidRPr="00155B35" w:rsidRDefault="00D935E3" w:rsidP="00AB63FA">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rsidR="00D935E3" w:rsidRPr="00155B35" w:rsidRDefault="00D935E3" w:rsidP="00AB63FA">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rsidR="00D935E3" w:rsidRPr="00155B35" w:rsidRDefault="00D935E3" w:rsidP="00AB63FA">
      <w:pPr>
        <w:pStyle w:val="PL"/>
      </w:pPr>
      <w:r w:rsidRPr="00155B35">
        <w:rPr>
          <w:rFonts w:hint="eastAsia"/>
        </w:rPr>
        <w:t xml:space="preserve">    }</w:t>
      </w:r>
      <w:r w:rsidRPr="00155B35">
        <w:t>,</w:t>
      </w:r>
    </w:p>
    <w:p w:rsidR="00D935E3" w:rsidRPr="00155B35" w:rsidRDefault="00D935E3" w:rsidP="00AB63FA">
      <w:pPr>
        <w:pStyle w:val="PL"/>
      </w:pPr>
      <w:r w:rsidRPr="00155B35">
        <w:rPr>
          <w:rFonts w:hint="eastAsia"/>
        </w:rPr>
        <w:t xml:space="preserve">    "payload": {</w:t>
      </w:r>
    </w:p>
    <w:p w:rsidR="00D935E3" w:rsidRPr="00155B35" w:rsidRDefault="00D935E3" w:rsidP="00AB63FA">
      <w:pPr>
        <w:pStyle w:val="PL"/>
      </w:pPr>
      <w:r w:rsidRPr="00155B35">
        <w:rPr>
          <w:rFonts w:hint="eastAsia"/>
        </w:rPr>
        <w:t xml:space="preserve">      "type": "string",</w:t>
      </w:r>
    </w:p>
    <w:p w:rsidR="00D935E3" w:rsidRPr="00155B35" w:rsidRDefault="00D935E3" w:rsidP="00AB63FA">
      <w:pPr>
        <w:pStyle w:val="PL"/>
      </w:pPr>
      <w:r w:rsidRPr="00155B35">
        <w:rPr>
          <w:rFonts w:hint="eastAsia"/>
        </w:rPr>
        <w:t xml:space="preserve">      "description": "Refer to Payload"</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"isDelivStatReq": {</w:t>
      </w:r>
    </w:p>
    <w:p w:rsidR="00D935E3" w:rsidRPr="00155B35" w:rsidRDefault="00D935E3" w:rsidP="00AB63FA">
      <w:pPr>
        <w:pStyle w:val="PL"/>
      </w:pPr>
      <w:r w:rsidRPr="00155B35">
        <w:rPr>
          <w:rFonts w:hint="eastAsia"/>
        </w:rPr>
        <w:t xml:space="preserve">      "type": "boolean",</w:t>
      </w:r>
    </w:p>
    <w:p w:rsidR="00D935E3" w:rsidRPr="00155B35" w:rsidRDefault="00D935E3" w:rsidP="00AB63FA">
      <w:pPr>
        <w:pStyle w:val="PL"/>
      </w:pPr>
      <w:r w:rsidRPr="00155B35">
        <w:rPr>
          <w:rFonts w:hint="eastAsia"/>
        </w:rPr>
        <w:t xml:space="preserve">      "default": false,</w:t>
      </w:r>
    </w:p>
    <w:p w:rsidR="00D935E3" w:rsidRPr="00155B35" w:rsidRDefault="00D935E3" w:rsidP="00AB63FA">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"priority": {</w:t>
      </w:r>
    </w:p>
    <w:p w:rsidR="00D935E3" w:rsidRPr="00155B35" w:rsidRDefault="00D935E3" w:rsidP="00AB63FA">
      <w:pPr>
        <w:pStyle w:val="PL"/>
      </w:pPr>
      <w:r w:rsidRPr="00155B35">
        <w:rPr>
          <w:rFonts w:hint="eastAsia"/>
        </w:rPr>
        <w:t xml:space="preserve">      "type": "string",</w:t>
      </w:r>
    </w:p>
    <w:p w:rsidR="00D935E3" w:rsidRPr="00155B35" w:rsidRDefault="00D935E3" w:rsidP="00AB63FA">
      <w:pPr>
        <w:pStyle w:val="PL"/>
      </w:pPr>
      <w:r w:rsidRPr="00155B35">
        <w:rPr>
          <w:rFonts w:hint="eastAsia"/>
        </w:rPr>
        <w:t xml:space="preserve">      "enum": [</w:t>
      </w:r>
    </w:p>
    <w:p w:rsidR="00D935E3" w:rsidRPr="00155B35" w:rsidRDefault="00D935E3" w:rsidP="00AB63FA">
      <w:pPr>
        <w:pStyle w:val="PL"/>
      </w:pPr>
      <w:r w:rsidRPr="00155B35">
        <w:rPr>
          <w:rFonts w:hint="eastAsia"/>
        </w:rPr>
        <w:t xml:space="preserve">        "HIGH",</w:t>
      </w:r>
    </w:p>
    <w:p w:rsidR="00D935E3" w:rsidRPr="00155B35" w:rsidRDefault="00D935E3" w:rsidP="00AB63FA">
      <w:pPr>
        <w:pStyle w:val="PL"/>
      </w:pPr>
      <w:r w:rsidRPr="00155B35">
        <w:rPr>
          <w:rFonts w:hint="eastAsia"/>
        </w:rPr>
        <w:t xml:space="preserve">        "M</w:t>
      </w:r>
      <w:r w:rsidRPr="00155B35">
        <w:t>EDIUM</w:t>
      </w:r>
      <w:r w:rsidRPr="00155B35">
        <w:rPr>
          <w:rFonts w:hint="eastAsia"/>
        </w:rPr>
        <w:t>",</w:t>
      </w:r>
    </w:p>
    <w:p w:rsidR="00D935E3" w:rsidRPr="00155B35" w:rsidRDefault="00D935E3" w:rsidP="00AB63FA">
      <w:pPr>
        <w:pStyle w:val="PL"/>
      </w:pPr>
      <w:r w:rsidRPr="00155B35">
        <w:rPr>
          <w:rFonts w:hint="eastAsia"/>
        </w:rPr>
        <w:t xml:space="preserve">        "LOW"</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"default": "MIDDLE",</w:t>
      </w:r>
    </w:p>
    <w:p w:rsidR="00D935E3" w:rsidRPr="00155B35" w:rsidRDefault="00D935E3" w:rsidP="00AB63FA">
      <w:pPr>
        <w:pStyle w:val="PL"/>
      </w:pPr>
      <w:r w:rsidRPr="00155B35">
        <w:rPr>
          <w:rFonts w:hint="eastAsia"/>
        </w:rPr>
        <w:t xml:space="preserve">      "description": "Refer to Priority Type"</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 xml:space="preserve">  "required": [</w:t>
      </w:r>
    </w:p>
    <w:p w:rsidR="00D935E3" w:rsidRPr="00155B35" w:rsidRDefault="00D935E3" w:rsidP="00AB63FA">
      <w:pPr>
        <w:pStyle w:val="PL"/>
      </w:pPr>
      <w:r w:rsidRPr="00155B35">
        <w:rPr>
          <w:rFonts w:hint="eastAsia"/>
        </w:rPr>
        <w:t xml:space="preserve">    "msgId",</w:t>
      </w:r>
    </w:p>
    <w:p w:rsidR="00D935E3" w:rsidRPr="00155B35" w:rsidRDefault="00D935E3" w:rsidP="00AB63FA">
      <w:pPr>
        <w:pStyle w:val="PL"/>
      </w:pPr>
      <w:r w:rsidRPr="00155B35">
        <w:rPr>
          <w:rFonts w:hint="eastAsia"/>
        </w:rPr>
        <w:t xml:space="preserve">    "msgTy</w:t>
      </w:r>
      <w:r w:rsidRPr="00155B35">
        <w:t>pe</w:t>
      </w:r>
      <w:r w:rsidRPr="00155B35">
        <w:rPr>
          <w:rFonts w:hint="eastAsia"/>
        </w:rPr>
        <w:t>"</w:t>
      </w:r>
      <w:r w:rsidRPr="00155B35">
        <w:t>,</w:t>
      </w:r>
    </w:p>
    <w:p w:rsidR="00D935E3" w:rsidRPr="00155B35" w:rsidRDefault="00D935E3" w:rsidP="00AB63FA">
      <w:pPr>
        <w:pStyle w:val="PL"/>
      </w:pPr>
      <w:r w:rsidRPr="00155B35">
        <w:rPr>
          <w:rFonts w:hint="eastAsia"/>
        </w:rPr>
        <w:t xml:space="preserve">    "</w:t>
      </w:r>
      <w:r w:rsidRPr="00155B35">
        <w:t>payload</w:t>
      </w:r>
      <w:r w:rsidRPr="00155B35">
        <w:rPr>
          <w:rFonts w:hint="eastAsia"/>
        </w:rPr>
        <w:t>"</w:t>
      </w:r>
    </w:p>
    <w:p w:rsidR="00D935E3" w:rsidRPr="00155B35" w:rsidRDefault="00D935E3" w:rsidP="00AB63FA">
      <w:pPr>
        <w:pStyle w:val="PL"/>
      </w:pPr>
      <w:r w:rsidRPr="00155B35">
        <w:rPr>
          <w:rFonts w:hint="eastAsia"/>
        </w:rPr>
        <w:t xml:space="preserve">  ]</w:t>
      </w:r>
    </w:p>
    <w:p w:rsidR="00D935E3" w:rsidRPr="00155B35" w:rsidRDefault="00D935E3" w:rsidP="00AB63FA">
      <w:pPr>
        <w:pStyle w:val="PL"/>
      </w:pPr>
      <w:r w:rsidRPr="00155B35">
        <w:rPr>
          <w:rFonts w:hint="eastAsia"/>
        </w:rPr>
        <w:t>}</w:t>
      </w:r>
    </w:p>
    <w:p w:rsidR="005265CC" w:rsidRDefault="005265CC" w:rsidP="00AB63FA">
      <w:pPr>
        <w:pStyle w:val="PL"/>
        <w:rPr>
          <w:lang w:val="en-IN" w:eastAsia="zh-CN"/>
        </w:rPr>
      </w:pPr>
    </w:p>
    <w:p w:rsidR="005265CC" w:rsidRDefault="005265CC" w:rsidP="00D33923">
      <w:pPr>
        <w:rPr>
          <w:lang w:val="en-IN" w:eastAsia="zh-CN"/>
        </w:rPr>
      </w:pPr>
    </w:p>
    <w:p w:rsidR="00D33923" w:rsidRDefault="00D33923" w:rsidP="00D33923">
      <w:pPr>
        <w:rPr>
          <w:lang w:val="en-IN" w:eastAsia="zh-CN"/>
        </w:rPr>
      </w:pPr>
      <w:r>
        <w:rPr>
          <w:lang w:val="en-IN"/>
        </w:rPr>
        <w:t xml:space="preserve">*****************Change </w:t>
      </w:r>
      <w:r w:rsidR="00E8134C">
        <w:rPr>
          <w:rFonts w:hint="eastAsia"/>
          <w:lang w:val="en-IN" w:eastAsia="zh-CN"/>
        </w:rPr>
        <w:t>4</w:t>
      </w:r>
      <w:r>
        <w:rPr>
          <w:lang w:val="en-IN"/>
        </w:rPr>
        <w:t>************************</w:t>
      </w:r>
    </w:p>
    <w:p w:rsidR="00C53603" w:rsidRDefault="00C53603" w:rsidP="00C53603">
      <w:pPr>
        <w:pStyle w:val="3"/>
        <w:rPr>
          <w:noProof/>
          <w:lang w:val="en-US" w:eastAsia="zh-CN"/>
        </w:rPr>
      </w:pPr>
      <w:bookmarkStart w:id="31" w:name="_Toc104711139"/>
      <w:bookmarkStart w:id="32" w:name="_Toc114862988"/>
      <w:r>
        <w:rPr>
          <w:noProof/>
          <w:lang w:val="en-US" w:eastAsia="zh-CN"/>
        </w:rPr>
        <w:t>A.3.2.4</w:t>
      </w:r>
      <w:r w:rsidRPr="00430476">
        <w:rPr>
          <w:noProof/>
          <w:lang w:val="en-US" w:eastAsia="zh-CN"/>
        </w:rPr>
        <w:tab/>
      </w:r>
      <w:r>
        <w:rPr>
          <w:noProof/>
          <w:lang w:val="en-US" w:eastAsia="zh-CN"/>
        </w:rPr>
        <w:t>for sending a message delivery report to Application Client</w:t>
      </w:r>
      <w:bookmarkEnd w:id="31"/>
      <w:bookmarkEnd w:id="32"/>
    </w:p>
    <w:p w:rsidR="00C53603" w:rsidRDefault="00C53603" w:rsidP="00C53603">
      <w:pPr>
        <w:rPr>
          <w:noProof/>
          <w:lang w:val="en-US" w:eastAsia="zh-CN"/>
        </w:rPr>
      </w:pPr>
      <w:r>
        <w:rPr>
          <w:rFonts w:hint="eastAsia"/>
          <w:lang w:eastAsia="zh-CN"/>
        </w:rPr>
        <w:t>T</w:t>
      </w:r>
      <w:r>
        <w:t xml:space="preserve">he JSON schema </w:t>
      </w:r>
      <w:r>
        <w:rPr>
          <w:rFonts w:hint="eastAsia"/>
          <w:lang w:eastAsia="zh-CN"/>
        </w:rPr>
        <w:t>for</w:t>
      </w:r>
      <w:r>
        <w:t xml:space="preserve"> MSGin5G </w:t>
      </w:r>
      <w:del w:id="33" w:author="ly20220926" w:date="2022-09-30T15:09:00Z">
        <w:r w:rsidDel="00C53603">
          <w:delText xml:space="preserve">client </w:delText>
        </w:r>
      </w:del>
      <w:ins w:id="34" w:author="ly20220926" w:date="2022-09-30T15:09:00Z">
        <w:r>
          <w:rPr>
            <w:rFonts w:hint="eastAsia"/>
            <w:lang w:eastAsia="zh-CN"/>
          </w:rPr>
          <w:t>C</w:t>
        </w:r>
        <w:r>
          <w:t xml:space="preserve">lient </w:t>
        </w:r>
      </w:ins>
      <w:r>
        <w:t>sending message delivery status report to Application Client</w:t>
      </w:r>
      <w:r>
        <w:rPr>
          <w:rFonts w:hint="eastAsia"/>
          <w:lang w:eastAsia="zh-CN"/>
        </w:rPr>
        <w:t xml:space="preserve"> </w:t>
      </w:r>
      <w:r>
        <w:t>is defined below:</w:t>
      </w:r>
    </w:p>
    <w:p w:rsidR="00C53603" w:rsidRPr="00155B35" w:rsidRDefault="00C53603" w:rsidP="00C53603">
      <w:pPr>
        <w:pStyle w:val="PL"/>
      </w:pPr>
      <w:r w:rsidRPr="00155B35">
        <w:rPr>
          <w:rFonts w:hint="eastAsia"/>
        </w:rPr>
        <w:t>{</w:t>
      </w:r>
    </w:p>
    <w:p w:rsidR="00C53603" w:rsidRPr="00155B35" w:rsidRDefault="00C53603" w:rsidP="00C53603">
      <w:pPr>
        <w:pStyle w:val="PL"/>
      </w:pPr>
      <w:r w:rsidRPr="00155B35">
        <w:rPr>
          <w:rFonts w:hint="eastAsia"/>
        </w:rPr>
        <w:t xml:space="preserve">  "$schema": "http://json-schema.org/draft-07/schema#",</w:t>
      </w:r>
    </w:p>
    <w:p w:rsidR="00C53603" w:rsidRPr="00155B35" w:rsidRDefault="00C53603" w:rsidP="00C53603">
      <w:pPr>
        <w:pStyle w:val="PL"/>
      </w:pPr>
      <w:r w:rsidRPr="00155B35">
        <w:rPr>
          <w:rFonts w:hint="eastAsia"/>
        </w:rPr>
        <w:t xml:space="preserve">  "$id": "http://www.3gpp.org/MSGin5G/MSGin5G</w:t>
      </w:r>
      <w:r w:rsidRPr="00155B35">
        <w:t>_Delivery-Report-to-APP sche</w:t>
      </w:r>
      <w:r w:rsidRPr="00155B35">
        <w:rPr>
          <w:rFonts w:hint="eastAsia"/>
        </w:rPr>
        <w:t>ma",</w:t>
      </w:r>
    </w:p>
    <w:p w:rsidR="00C53603" w:rsidRPr="00155B35" w:rsidRDefault="00C53603" w:rsidP="00C53603">
      <w:pPr>
        <w:pStyle w:val="PL"/>
      </w:pPr>
      <w:r w:rsidRPr="00155B35">
        <w:rPr>
          <w:rFonts w:hint="eastAsia"/>
        </w:rPr>
        <w:t xml:space="preserve">  "title": "</w:t>
      </w:r>
      <w:r w:rsidRPr="00155B35">
        <w:t>Delivery report to APP</w:t>
      </w:r>
      <w:r w:rsidRPr="00155B35">
        <w:rPr>
          <w:rFonts w:hint="eastAsia"/>
        </w:rPr>
        <w:t>",</w:t>
      </w:r>
    </w:p>
    <w:p w:rsidR="00C53603" w:rsidRPr="00155B35" w:rsidRDefault="00C53603" w:rsidP="00C53603">
      <w:pPr>
        <w:pStyle w:val="PL"/>
      </w:pPr>
      <w:r w:rsidRPr="00155B35">
        <w:rPr>
          <w:rFonts w:hint="eastAsia"/>
        </w:rPr>
        <w:t xml:space="preserve">  "type": "object",</w:t>
      </w:r>
    </w:p>
    <w:p w:rsidR="00C53603" w:rsidRPr="00155B35" w:rsidRDefault="00C53603" w:rsidP="00C53603">
      <w:pPr>
        <w:pStyle w:val="PL"/>
      </w:pPr>
      <w:r w:rsidRPr="00155B35">
        <w:rPr>
          <w:rFonts w:hint="eastAsia"/>
        </w:rPr>
        <w:t xml:space="preserve">  "properties": {</w:t>
      </w:r>
    </w:p>
    <w:p w:rsidR="00C53603" w:rsidRPr="00155B35" w:rsidRDefault="00C53603" w:rsidP="00C53603">
      <w:pPr>
        <w:pStyle w:val="PL"/>
      </w:pPr>
      <w:r w:rsidRPr="00155B35">
        <w:rPr>
          <w:rFonts w:hint="eastAsia"/>
        </w:rPr>
        <w:t xml:space="preserve">    "msgTy</w:t>
      </w:r>
      <w:r w:rsidRPr="00155B35">
        <w:t>pe</w:t>
      </w:r>
      <w:r w:rsidRPr="00155B35">
        <w:rPr>
          <w:rFonts w:hint="eastAsia"/>
        </w:rPr>
        <w:t>": {</w:t>
      </w:r>
    </w:p>
    <w:p w:rsidR="00C53603" w:rsidRPr="00155B35" w:rsidRDefault="00C53603" w:rsidP="00C53603">
      <w:pPr>
        <w:pStyle w:val="PL"/>
      </w:pPr>
      <w:r w:rsidRPr="00155B35">
        <w:rPr>
          <w:rFonts w:hint="eastAsia"/>
        </w:rPr>
        <w:t xml:space="preserve">      "type": "string",</w:t>
      </w:r>
    </w:p>
    <w:p w:rsidR="00C53603" w:rsidRPr="00155B35" w:rsidRDefault="00C53603" w:rsidP="00C53603">
      <w:pPr>
        <w:pStyle w:val="PL"/>
      </w:pPr>
      <w:r w:rsidRPr="00155B35">
        <w:rPr>
          <w:rFonts w:hint="eastAsia"/>
        </w:rPr>
        <w:t xml:space="preserve">      "enum": [</w:t>
      </w:r>
    </w:p>
    <w:p w:rsidR="00C53603" w:rsidRPr="005723D9" w:rsidRDefault="00C53603" w:rsidP="005723D9">
      <w:pPr>
        <w:pStyle w:val="PL"/>
      </w:pPr>
      <w:r w:rsidRPr="005723D9">
        <w:rPr>
          <w:rFonts w:hint="eastAsia"/>
        </w:rPr>
        <w:t xml:space="preserve">        "</w:t>
      </w:r>
      <w:r w:rsidRPr="005723D9">
        <w:t>DELIVERY REPORT RECEIVED REQUEST</w:t>
      </w:r>
      <w:r w:rsidRPr="005723D9">
        <w:rPr>
          <w:rFonts w:hint="eastAsia"/>
        </w:rPr>
        <w:t>"</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 xml:space="preserve">      "description": " Refer to </w:t>
      </w:r>
      <w:r w:rsidRPr="005723D9">
        <w:t>Message Type indicating</w:t>
      </w:r>
      <w:r w:rsidRPr="005723D9">
        <w:rPr>
          <w:rFonts w:hint="eastAsia"/>
        </w:rPr>
        <w:t xml:space="preserve"> the usage of this message. The value </w:t>
      </w:r>
      <w:r w:rsidRPr="005723D9">
        <w:t>DELIVERY REPORT RECEIVED REQUEST</w:t>
      </w:r>
      <w:r w:rsidRPr="005723D9">
        <w:rPr>
          <w:rFonts w:hint="eastAsia"/>
        </w:rPr>
        <w:t xml:space="preserve"> refers to</w:t>
      </w:r>
      <w:r w:rsidRPr="005723D9">
        <w:t xml:space="preserve"> sending a </w:t>
      </w:r>
      <w:r w:rsidRPr="005723D9">
        <w:rPr>
          <w:rFonts w:hint="eastAsia"/>
        </w:rPr>
        <w:t>message</w:t>
      </w:r>
      <w:r w:rsidRPr="005723D9">
        <w:t xml:space="preserve"> delivery status report to Application Client</w:t>
      </w:r>
      <w:r w:rsidRPr="005723D9">
        <w:rPr>
          <w:rFonts w:hint="eastAsia"/>
        </w:rPr>
        <w:t>"</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 xml:space="preserve">    "msgId": {</w:t>
      </w:r>
    </w:p>
    <w:p w:rsidR="00C53603" w:rsidRPr="005723D9" w:rsidRDefault="00C53603" w:rsidP="005723D9">
      <w:pPr>
        <w:pStyle w:val="PL"/>
      </w:pPr>
      <w:r w:rsidRPr="005723D9">
        <w:rPr>
          <w:rFonts w:hint="eastAsia"/>
        </w:rPr>
        <w:t xml:space="preserve">      "type": "string",</w:t>
      </w:r>
    </w:p>
    <w:p w:rsidR="00C53603" w:rsidRPr="005723D9" w:rsidRDefault="00C53603" w:rsidP="005723D9">
      <w:pPr>
        <w:pStyle w:val="PL"/>
      </w:pPr>
      <w:r w:rsidRPr="005723D9">
        <w:rPr>
          <w:rFonts w:hint="eastAsia"/>
        </w:rPr>
        <w:t xml:space="preserve">      "format": "uuid",</w:t>
      </w:r>
    </w:p>
    <w:p w:rsidR="00C53603" w:rsidRPr="005723D9" w:rsidRDefault="00C53603" w:rsidP="005723D9">
      <w:pPr>
        <w:pStyle w:val="PL"/>
      </w:pPr>
      <w:r w:rsidRPr="005723D9">
        <w:rPr>
          <w:rFonts w:hint="eastAsia"/>
        </w:rPr>
        <w:t xml:space="preserve">      "description": "Refer to Message ID</w:t>
      </w:r>
      <w:r w:rsidRPr="005723D9">
        <w:t xml:space="preserve"> indicating unique identity of this message delivery report</w:t>
      </w:r>
      <w:r w:rsidRPr="005723D9">
        <w:rPr>
          <w:rFonts w:hint="eastAsia"/>
        </w:rPr>
        <w:t>"</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 xml:space="preserve">    "</w:t>
      </w:r>
      <w:r w:rsidRPr="005723D9">
        <w:t>reply2</w:t>
      </w:r>
      <w:r w:rsidRPr="005723D9">
        <w:rPr>
          <w:rFonts w:hint="eastAsia"/>
        </w:rPr>
        <w:t>msgId": {</w:t>
      </w:r>
    </w:p>
    <w:p w:rsidR="00C53603" w:rsidRPr="005723D9" w:rsidRDefault="00C53603" w:rsidP="005723D9">
      <w:pPr>
        <w:pStyle w:val="PL"/>
      </w:pPr>
      <w:r w:rsidRPr="005723D9">
        <w:rPr>
          <w:rFonts w:hint="eastAsia"/>
        </w:rPr>
        <w:t xml:space="preserve">      "type": "string",</w:t>
      </w:r>
    </w:p>
    <w:p w:rsidR="00C53603" w:rsidRPr="005723D9" w:rsidRDefault="00C53603" w:rsidP="005723D9">
      <w:pPr>
        <w:pStyle w:val="PL"/>
      </w:pPr>
      <w:r w:rsidRPr="005723D9">
        <w:rPr>
          <w:rFonts w:hint="eastAsia"/>
        </w:rPr>
        <w:t xml:space="preserve">      "format": "uuid",</w:t>
      </w:r>
    </w:p>
    <w:p w:rsidR="00C53603" w:rsidRPr="005723D9" w:rsidRDefault="00C53603" w:rsidP="005723D9">
      <w:pPr>
        <w:pStyle w:val="PL"/>
      </w:pPr>
      <w:r w:rsidRPr="005723D9">
        <w:rPr>
          <w:rFonts w:hint="eastAsia"/>
        </w:rPr>
        <w:t xml:space="preserve">      "description": "Refer to </w:t>
      </w:r>
      <w:r w:rsidRPr="005723D9">
        <w:t xml:space="preserve">Reply-to </w:t>
      </w:r>
      <w:r w:rsidRPr="005723D9">
        <w:rPr>
          <w:rFonts w:hint="eastAsia"/>
        </w:rPr>
        <w:t>Message ID</w:t>
      </w:r>
      <w:r w:rsidRPr="005723D9">
        <w:t xml:space="preserve"> indicating which message the delivery status report is for</w:t>
      </w:r>
      <w:r w:rsidRPr="005723D9">
        <w:rPr>
          <w:rFonts w:hint="eastAsia"/>
        </w:rPr>
        <w:t>"</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 xml:space="preserve">    "</w:t>
      </w:r>
      <w:r w:rsidRPr="005723D9">
        <w:t>deliveryStatus</w:t>
      </w:r>
      <w:r w:rsidRPr="005723D9">
        <w:rPr>
          <w:rFonts w:hint="eastAsia"/>
        </w:rPr>
        <w:t>": {</w:t>
      </w:r>
    </w:p>
    <w:p w:rsidR="00C53603" w:rsidRPr="005723D9" w:rsidRDefault="00C53603" w:rsidP="005723D9">
      <w:pPr>
        <w:pStyle w:val="PL"/>
      </w:pPr>
      <w:r w:rsidRPr="005723D9">
        <w:rPr>
          <w:rFonts w:hint="eastAsia"/>
        </w:rPr>
        <w:t xml:space="preserve">      "type": "string",</w:t>
      </w:r>
    </w:p>
    <w:p w:rsidR="00C53603" w:rsidRPr="005723D9" w:rsidRDefault="00C53603" w:rsidP="005723D9">
      <w:pPr>
        <w:pStyle w:val="PL"/>
      </w:pPr>
      <w:r w:rsidRPr="005723D9">
        <w:rPr>
          <w:rFonts w:hint="eastAsia"/>
        </w:rPr>
        <w:t xml:space="preserve">      "enum": [</w:t>
      </w:r>
    </w:p>
    <w:p w:rsidR="00C53603" w:rsidRPr="005723D9" w:rsidRDefault="00C53603" w:rsidP="005723D9">
      <w:pPr>
        <w:pStyle w:val="PL"/>
      </w:pPr>
      <w:r w:rsidRPr="005723D9">
        <w:rPr>
          <w:rFonts w:hint="eastAsia"/>
        </w:rPr>
        <w:t xml:space="preserve">          "</w:t>
      </w:r>
      <w:r w:rsidRPr="005723D9">
        <w:t>SUCCESS</w:t>
      </w:r>
      <w:r w:rsidRPr="005723D9">
        <w:rPr>
          <w:rFonts w:hint="eastAsia"/>
        </w:rPr>
        <w:t>",</w:t>
      </w:r>
    </w:p>
    <w:p w:rsidR="00C53603" w:rsidRPr="005723D9" w:rsidRDefault="00C53603" w:rsidP="005723D9">
      <w:pPr>
        <w:pStyle w:val="PL"/>
      </w:pPr>
      <w:r w:rsidRPr="005723D9">
        <w:rPr>
          <w:rFonts w:hint="eastAsia"/>
        </w:rPr>
        <w:t xml:space="preserve">          "</w:t>
      </w:r>
      <w:r w:rsidRPr="005723D9">
        <w:t>FAILED</w:t>
      </w:r>
      <w:r w:rsidRPr="005723D9">
        <w:rPr>
          <w:rFonts w:hint="eastAsia"/>
        </w:rPr>
        <w:t>"</w:t>
      </w:r>
    </w:p>
    <w:p w:rsidR="00C53603" w:rsidRPr="005723D9" w:rsidRDefault="00C53603" w:rsidP="005723D9">
      <w:pPr>
        <w:pStyle w:val="PL"/>
      </w:pPr>
      <w:r w:rsidRPr="005723D9">
        <w:rPr>
          <w:rFonts w:hint="eastAsia"/>
        </w:rPr>
        <w:t xml:space="preserve">          ]</w:t>
      </w:r>
      <w:r w:rsidRPr="005723D9">
        <w:t>,</w:t>
      </w:r>
    </w:p>
    <w:p w:rsidR="00C53603" w:rsidRPr="005723D9" w:rsidRDefault="00C53603" w:rsidP="005723D9">
      <w:pPr>
        <w:pStyle w:val="PL"/>
      </w:pPr>
      <w:r w:rsidRPr="005723D9">
        <w:rPr>
          <w:rFonts w:hint="eastAsia"/>
        </w:rPr>
        <w:t xml:space="preserve">      "description": "Refer to </w:t>
      </w:r>
      <w:r w:rsidRPr="005723D9">
        <w:t>delivery status</w:t>
      </w:r>
      <w:r w:rsidRPr="005723D9">
        <w:rPr>
          <w:rFonts w:hint="eastAsia"/>
        </w:rPr>
        <w:t>"</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 xml:space="preserve">  "required": [</w:t>
      </w:r>
    </w:p>
    <w:p w:rsidR="00C53603" w:rsidRPr="005723D9" w:rsidRDefault="00C53603" w:rsidP="005723D9">
      <w:pPr>
        <w:pStyle w:val="PL"/>
      </w:pPr>
      <w:r w:rsidRPr="005723D9">
        <w:rPr>
          <w:rFonts w:hint="eastAsia"/>
        </w:rPr>
        <w:t xml:space="preserve">    "msgId",</w:t>
      </w:r>
    </w:p>
    <w:p w:rsidR="00C53603" w:rsidRPr="005723D9" w:rsidRDefault="00C53603" w:rsidP="005723D9">
      <w:pPr>
        <w:pStyle w:val="PL"/>
      </w:pPr>
      <w:r w:rsidRPr="005723D9">
        <w:rPr>
          <w:rFonts w:hint="eastAsia"/>
        </w:rPr>
        <w:t xml:space="preserve">    "</w:t>
      </w:r>
      <w:r w:rsidRPr="005723D9">
        <w:t>deliveryStatus</w:t>
      </w:r>
      <w:r w:rsidRPr="005723D9">
        <w:rPr>
          <w:rFonts w:hint="eastAsia"/>
        </w:rPr>
        <w:t>"</w:t>
      </w:r>
      <w:r w:rsidRPr="005723D9">
        <w:t>,</w:t>
      </w:r>
    </w:p>
    <w:p w:rsidR="00C53603" w:rsidRPr="005723D9" w:rsidRDefault="00C53603" w:rsidP="005723D9">
      <w:pPr>
        <w:pStyle w:val="PL"/>
      </w:pPr>
      <w:r w:rsidRPr="005723D9">
        <w:rPr>
          <w:rFonts w:hint="eastAsia"/>
        </w:rPr>
        <w:t xml:space="preserve">    "msgTy</w:t>
      </w:r>
      <w:r w:rsidRPr="005723D9">
        <w:t>pe</w:t>
      </w:r>
      <w:r w:rsidRPr="005723D9">
        <w:rPr>
          <w:rFonts w:hint="eastAsia"/>
        </w:rPr>
        <w:t>"</w:t>
      </w:r>
    </w:p>
    <w:p w:rsidR="00C53603" w:rsidRPr="005723D9" w:rsidRDefault="00C53603" w:rsidP="005723D9">
      <w:pPr>
        <w:pStyle w:val="PL"/>
      </w:pPr>
      <w:r w:rsidRPr="005723D9">
        <w:rPr>
          <w:rFonts w:hint="eastAsia"/>
        </w:rPr>
        <w:t xml:space="preserve">  ]</w:t>
      </w:r>
    </w:p>
    <w:p w:rsidR="00C53603" w:rsidRPr="005723D9" w:rsidRDefault="00C53603" w:rsidP="005723D9">
      <w:pPr>
        <w:pStyle w:val="PL"/>
      </w:pPr>
      <w:r w:rsidRPr="005723D9">
        <w:rPr>
          <w:rFonts w:hint="eastAsia"/>
        </w:rPr>
        <w:t>}</w:t>
      </w:r>
    </w:p>
    <w:p w:rsidR="00530D26" w:rsidRDefault="00530D26" w:rsidP="00530D26">
      <w:pPr>
        <w:rPr>
          <w:lang w:val="en-IN" w:eastAsia="zh-CN"/>
        </w:rPr>
      </w:pPr>
    </w:p>
    <w:p w:rsidR="00530D26" w:rsidRDefault="00530D26" w:rsidP="00530D26">
      <w:pPr>
        <w:rPr>
          <w:lang w:val="en-IN" w:eastAsia="zh-CN"/>
        </w:rPr>
      </w:pPr>
      <w:r>
        <w:rPr>
          <w:lang w:val="en-IN"/>
        </w:rPr>
        <w:t xml:space="preserve">*****************Change </w:t>
      </w:r>
      <w:r w:rsidR="00E8134C">
        <w:rPr>
          <w:rFonts w:hint="eastAsia"/>
          <w:lang w:val="en-IN" w:eastAsia="zh-CN"/>
        </w:rPr>
        <w:t>5</w:t>
      </w:r>
      <w:r>
        <w:rPr>
          <w:lang w:val="en-IN"/>
        </w:rPr>
        <w:t>************************</w:t>
      </w:r>
    </w:p>
    <w:p w:rsidR="00895A83" w:rsidRDefault="00895A83" w:rsidP="00895A83">
      <w:pPr>
        <w:pStyle w:val="3"/>
        <w:rPr>
          <w:noProof/>
          <w:lang w:val="en-US" w:eastAsia="zh-CN"/>
        </w:rPr>
      </w:pPr>
      <w:bookmarkStart w:id="35" w:name="_Toc104711140"/>
      <w:bookmarkStart w:id="36" w:name="_Toc114862989"/>
      <w:r>
        <w:rPr>
          <w:noProof/>
          <w:lang w:val="en-US" w:eastAsia="zh-CN"/>
        </w:rPr>
        <w:t>A.3.2.5</w:t>
      </w:r>
      <w:r w:rsidRPr="00430476">
        <w:rPr>
          <w:noProof/>
          <w:lang w:val="en-US" w:eastAsia="zh-CN"/>
        </w:rPr>
        <w:tab/>
      </w:r>
      <w:r>
        <w:rPr>
          <w:noProof/>
          <w:lang w:val="en-US" w:eastAsia="zh-CN"/>
        </w:rPr>
        <w:t>for sending a message sending response to Application Client</w:t>
      </w:r>
      <w:bookmarkEnd w:id="35"/>
      <w:bookmarkEnd w:id="36"/>
    </w:p>
    <w:p w:rsidR="00895A83" w:rsidRDefault="00895A83" w:rsidP="00895A83">
      <w:pPr>
        <w:rPr>
          <w:noProof/>
          <w:lang w:val="en-US" w:eastAsia="zh-CN"/>
        </w:rPr>
      </w:pPr>
      <w:r>
        <w:rPr>
          <w:rFonts w:hint="eastAsia"/>
          <w:lang w:eastAsia="zh-CN"/>
        </w:rPr>
        <w:t>T</w:t>
      </w:r>
      <w:r>
        <w:t xml:space="preserve">he JSON schema </w:t>
      </w:r>
      <w:r>
        <w:rPr>
          <w:rFonts w:hint="eastAsia"/>
          <w:lang w:eastAsia="zh-CN"/>
        </w:rPr>
        <w:t>for</w:t>
      </w:r>
      <w:r>
        <w:t xml:space="preserve"> MSGin5G </w:t>
      </w:r>
      <w:del w:id="37" w:author="ly20220926" w:date="2022-09-30T15:10:00Z">
        <w:r w:rsidDel="00895A83">
          <w:delText xml:space="preserve">client </w:delText>
        </w:r>
      </w:del>
      <w:ins w:id="38" w:author="ly20220926" w:date="2022-09-30T15:10:00Z">
        <w:r>
          <w:rPr>
            <w:rFonts w:hint="eastAsia"/>
            <w:lang w:eastAsia="zh-CN"/>
          </w:rPr>
          <w:t>C</w:t>
        </w:r>
        <w:r>
          <w:t xml:space="preserve">lient </w:t>
        </w:r>
      </w:ins>
      <w:r>
        <w:t>sending message sending response to Application Client</w:t>
      </w:r>
      <w:r>
        <w:rPr>
          <w:rFonts w:hint="eastAsia"/>
          <w:lang w:eastAsia="zh-CN"/>
        </w:rPr>
        <w:t xml:space="preserve"> </w:t>
      </w:r>
      <w:r>
        <w:t>is defined below:</w:t>
      </w:r>
    </w:p>
    <w:p w:rsidR="00895A83" w:rsidRPr="005723D9" w:rsidRDefault="00895A83" w:rsidP="005723D9">
      <w:pPr>
        <w:pStyle w:val="PL"/>
      </w:pPr>
      <w:r w:rsidRPr="005723D9">
        <w:rPr>
          <w:rFonts w:hint="eastAsia"/>
        </w:rPr>
        <w:t>{</w:t>
      </w:r>
    </w:p>
    <w:p w:rsidR="00895A83" w:rsidRPr="005723D9" w:rsidRDefault="00895A83" w:rsidP="005723D9">
      <w:pPr>
        <w:pStyle w:val="PL"/>
      </w:pPr>
      <w:r w:rsidRPr="005723D9">
        <w:rPr>
          <w:rFonts w:hint="eastAsia"/>
        </w:rPr>
        <w:t xml:space="preserve">  "$schema": "http://json-schema.org/draft-07/schema#",</w:t>
      </w:r>
    </w:p>
    <w:p w:rsidR="00895A83" w:rsidRPr="005723D9" w:rsidRDefault="00895A83" w:rsidP="005723D9">
      <w:pPr>
        <w:pStyle w:val="PL"/>
      </w:pPr>
      <w:r w:rsidRPr="005723D9">
        <w:rPr>
          <w:rFonts w:hint="eastAsia"/>
        </w:rPr>
        <w:t xml:space="preserve">  "$id": "http://www.3gpp.org/MSGin5G/MSGin5G</w:t>
      </w:r>
      <w:r w:rsidRPr="005723D9">
        <w:t>_Message-Sending-Response sche</w:t>
      </w:r>
      <w:r w:rsidRPr="005723D9">
        <w:rPr>
          <w:rFonts w:hint="eastAsia"/>
        </w:rPr>
        <w:t>ma",</w:t>
      </w:r>
    </w:p>
    <w:p w:rsidR="00895A83" w:rsidRPr="005723D9" w:rsidRDefault="00895A83" w:rsidP="005723D9">
      <w:pPr>
        <w:pStyle w:val="PL"/>
      </w:pPr>
      <w:r w:rsidRPr="005723D9">
        <w:rPr>
          <w:rFonts w:hint="eastAsia"/>
        </w:rPr>
        <w:t xml:space="preserve">  "title": "</w:t>
      </w:r>
      <w:r w:rsidRPr="005723D9">
        <w:t>Delivery message sending response to APP</w:t>
      </w:r>
      <w:r w:rsidRPr="005723D9">
        <w:rPr>
          <w:rFonts w:hint="eastAsia"/>
        </w:rPr>
        <w:t>",</w:t>
      </w:r>
    </w:p>
    <w:p w:rsidR="00895A83" w:rsidRPr="005723D9" w:rsidRDefault="00895A83" w:rsidP="005723D9">
      <w:pPr>
        <w:pStyle w:val="PL"/>
      </w:pPr>
      <w:r w:rsidRPr="005723D9">
        <w:rPr>
          <w:rFonts w:hint="eastAsia"/>
        </w:rPr>
        <w:t xml:space="preserve">  "type": "object",</w:t>
      </w:r>
    </w:p>
    <w:p w:rsidR="00895A83" w:rsidRPr="005723D9" w:rsidRDefault="00895A83" w:rsidP="005723D9">
      <w:pPr>
        <w:pStyle w:val="PL"/>
      </w:pPr>
      <w:r w:rsidRPr="005723D9">
        <w:rPr>
          <w:rFonts w:hint="eastAsia"/>
        </w:rPr>
        <w:t xml:space="preserve">  "properties": {</w:t>
      </w:r>
    </w:p>
    <w:p w:rsidR="00895A83" w:rsidRPr="005723D9" w:rsidRDefault="00895A83" w:rsidP="005723D9">
      <w:pPr>
        <w:pStyle w:val="PL"/>
      </w:pPr>
      <w:r w:rsidRPr="005723D9">
        <w:rPr>
          <w:rFonts w:hint="eastAsia"/>
        </w:rPr>
        <w:t xml:space="preserve">    "msgTy</w:t>
      </w:r>
      <w:r w:rsidRPr="005723D9">
        <w:t>pe</w:t>
      </w:r>
      <w:r w:rsidRPr="005723D9">
        <w:rPr>
          <w:rFonts w:hint="eastAsia"/>
        </w:rPr>
        <w:t>": {</w:t>
      </w:r>
    </w:p>
    <w:p w:rsidR="00895A83" w:rsidRPr="005723D9" w:rsidRDefault="00895A83" w:rsidP="005723D9">
      <w:pPr>
        <w:pStyle w:val="PL"/>
      </w:pPr>
      <w:r w:rsidRPr="005723D9">
        <w:rPr>
          <w:rFonts w:hint="eastAsia"/>
        </w:rPr>
        <w:t xml:space="preserve">      "type": "string",</w:t>
      </w:r>
    </w:p>
    <w:p w:rsidR="00895A83" w:rsidRPr="005723D9" w:rsidRDefault="00895A83" w:rsidP="005723D9">
      <w:pPr>
        <w:pStyle w:val="PL"/>
      </w:pPr>
      <w:r w:rsidRPr="005723D9">
        <w:rPr>
          <w:rFonts w:hint="eastAsia"/>
        </w:rPr>
        <w:t xml:space="preserve">      "enum": [</w:t>
      </w:r>
    </w:p>
    <w:p w:rsidR="00895A83" w:rsidRPr="005723D9" w:rsidRDefault="00895A83" w:rsidP="005723D9">
      <w:pPr>
        <w:pStyle w:val="PL"/>
      </w:pPr>
      <w:r w:rsidRPr="005723D9">
        <w:rPr>
          <w:rFonts w:hint="eastAsia"/>
        </w:rPr>
        <w:t xml:space="preserve">        "</w:t>
      </w:r>
      <w:r w:rsidRPr="005723D9">
        <w:t>MESSAGE SENDING RESPONSE</w:t>
      </w:r>
      <w:r w:rsidRPr="005723D9">
        <w:rPr>
          <w:rFonts w:hint="eastAsia"/>
        </w:rPr>
        <w:t>"</w:t>
      </w:r>
    </w:p>
    <w:p w:rsidR="00895A83" w:rsidRPr="005723D9" w:rsidRDefault="00895A83" w:rsidP="005723D9">
      <w:pPr>
        <w:pStyle w:val="PL"/>
      </w:pPr>
      <w:r w:rsidRPr="005723D9">
        <w:rPr>
          <w:rFonts w:hint="eastAsia"/>
        </w:rPr>
        <w:t xml:space="preserve">      ],</w:t>
      </w:r>
    </w:p>
    <w:p w:rsidR="00895A83" w:rsidRPr="005723D9" w:rsidRDefault="00895A83" w:rsidP="005723D9">
      <w:pPr>
        <w:pStyle w:val="PL"/>
      </w:pPr>
      <w:r w:rsidRPr="005723D9">
        <w:rPr>
          <w:rFonts w:hint="eastAsia"/>
        </w:rPr>
        <w:t xml:space="preserve">      "description": " Refer to </w:t>
      </w:r>
      <w:r w:rsidRPr="005723D9">
        <w:t>Message Type indicating</w:t>
      </w:r>
      <w:r w:rsidRPr="005723D9">
        <w:rPr>
          <w:rFonts w:hint="eastAsia"/>
        </w:rPr>
        <w:t xml:space="preserve"> the usage of this message. The value </w:t>
      </w:r>
      <w:r w:rsidRPr="005723D9">
        <w:t>MESSAGE SENDING RESPONSE</w:t>
      </w:r>
      <w:r w:rsidRPr="005723D9">
        <w:rPr>
          <w:rFonts w:hint="eastAsia"/>
        </w:rPr>
        <w:t xml:space="preserve"> refers to</w:t>
      </w:r>
      <w:r w:rsidRPr="005723D9">
        <w:t xml:space="preserve"> the resonse for the message sending of a Application Client</w:t>
      </w:r>
      <w:r w:rsidRPr="005723D9">
        <w:rPr>
          <w:rFonts w:hint="eastAsia"/>
        </w:rPr>
        <w:t>"</w:t>
      </w:r>
    </w:p>
    <w:p w:rsidR="00895A83" w:rsidRPr="005723D9" w:rsidRDefault="00895A83" w:rsidP="005723D9">
      <w:pPr>
        <w:pStyle w:val="PL"/>
      </w:pPr>
      <w:r w:rsidRPr="005723D9">
        <w:rPr>
          <w:rFonts w:hint="eastAsia"/>
        </w:rPr>
        <w:t xml:space="preserve">    },</w:t>
      </w:r>
    </w:p>
    <w:p w:rsidR="00895A83" w:rsidRPr="005723D9" w:rsidRDefault="00895A83" w:rsidP="005723D9">
      <w:pPr>
        <w:pStyle w:val="PL"/>
      </w:pPr>
      <w:r w:rsidRPr="005723D9">
        <w:rPr>
          <w:rFonts w:hint="eastAsia"/>
        </w:rPr>
        <w:t xml:space="preserve">    "</w:t>
      </w:r>
      <w:r w:rsidRPr="005723D9">
        <w:t>failReason</w:t>
      </w:r>
      <w:r w:rsidRPr="005723D9">
        <w:rPr>
          <w:rFonts w:hint="eastAsia"/>
        </w:rPr>
        <w:t>": {</w:t>
      </w:r>
    </w:p>
    <w:p w:rsidR="00895A83" w:rsidRPr="005723D9" w:rsidRDefault="00895A83" w:rsidP="005723D9">
      <w:pPr>
        <w:pStyle w:val="PL"/>
      </w:pPr>
      <w:r w:rsidRPr="005723D9">
        <w:rPr>
          <w:rFonts w:hint="eastAsia"/>
        </w:rPr>
        <w:t xml:space="preserve">      "type": "string",</w:t>
      </w:r>
    </w:p>
    <w:p w:rsidR="00895A83" w:rsidRPr="005723D9" w:rsidRDefault="00895A83" w:rsidP="005723D9">
      <w:pPr>
        <w:pStyle w:val="PL"/>
      </w:pPr>
      <w:r w:rsidRPr="005723D9">
        <w:rPr>
          <w:rFonts w:hint="eastAsia"/>
        </w:rPr>
        <w:t xml:space="preserve">      "description": "Refer to </w:t>
      </w:r>
      <w:r w:rsidRPr="005723D9">
        <w:t>the failure reason</w:t>
      </w:r>
      <w:r w:rsidRPr="005723D9">
        <w:rPr>
          <w:rFonts w:hint="eastAsia"/>
        </w:rPr>
        <w:t>"</w:t>
      </w:r>
    </w:p>
    <w:p w:rsidR="00895A83" w:rsidRPr="005723D9" w:rsidRDefault="00895A83" w:rsidP="005723D9">
      <w:pPr>
        <w:pStyle w:val="PL"/>
      </w:pPr>
      <w:r w:rsidRPr="005723D9">
        <w:rPr>
          <w:rFonts w:hint="eastAsia"/>
        </w:rPr>
        <w:t xml:space="preserve">    },</w:t>
      </w:r>
    </w:p>
    <w:p w:rsidR="00895A83" w:rsidRPr="005723D9" w:rsidRDefault="00895A83" w:rsidP="005723D9">
      <w:pPr>
        <w:pStyle w:val="PL"/>
      </w:pPr>
      <w:r w:rsidRPr="005723D9">
        <w:rPr>
          <w:rFonts w:hint="eastAsia"/>
        </w:rPr>
        <w:t xml:space="preserve">    "</w:t>
      </w:r>
      <w:r w:rsidRPr="005723D9">
        <w:t>result</w:t>
      </w:r>
      <w:r w:rsidRPr="005723D9">
        <w:rPr>
          <w:rFonts w:hint="eastAsia"/>
        </w:rPr>
        <w:t>": {</w:t>
      </w:r>
    </w:p>
    <w:p w:rsidR="00895A83" w:rsidRPr="005723D9" w:rsidRDefault="00895A83" w:rsidP="005723D9">
      <w:pPr>
        <w:pStyle w:val="PL"/>
      </w:pPr>
      <w:r w:rsidRPr="005723D9">
        <w:rPr>
          <w:rFonts w:hint="eastAsia"/>
        </w:rPr>
        <w:t xml:space="preserve">      "type": "string",</w:t>
      </w:r>
    </w:p>
    <w:p w:rsidR="00895A83" w:rsidRPr="005723D9" w:rsidRDefault="00895A83" w:rsidP="005723D9">
      <w:pPr>
        <w:pStyle w:val="PL"/>
      </w:pPr>
      <w:r w:rsidRPr="005723D9">
        <w:rPr>
          <w:rFonts w:hint="eastAsia"/>
        </w:rPr>
        <w:t xml:space="preserve">      "enum": [</w:t>
      </w:r>
    </w:p>
    <w:p w:rsidR="00895A83" w:rsidRPr="005723D9" w:rsidRDefault="00895A83" w:rsidP="005723D9">
      <w:pPr>
        <w:pStyle w:val="PL"/>
      </w:pPr>
      <w:r w:rsidRPr="005723D9">
        <w:rPr>
          <w:rFonts w:hint="eastAsia"/>
        </w:rPr>
        <w:t xml:space="preserve">          "</w:t>
      </w:r>
      <w:r w:rsidRPr="005723D9">
        <w:t>SUCCESS</w:t>
      </w:r>
      <w:r w:rsidRPr="005723D9">
        <w:rPr>
          <w:rFonts w:hint="eastAsia"/>
        </w:rPr>
        <w:t>",</w:t>
      </w:r>
    </w:p>
    <w:p w:rsidR="00895A83" w:rsidRPr="005723D9" w:rsidRDefault="00895A83" w:rsidP="005723D9">
      <w:pPr>
        <w:pStyle w:val="PL"/>
      </w:pPr>
      <w:r w:rsidRPr="005723D9">
        <w:rPr>
          <w:rFonts w:hint="eastAsia"/>
        </w:rPr>
        <w:t xml:space="preserve">          "</w:t>
      </w:r>
      <w:r w:rsidRPr="005723D9">
        <w:t>FAILED</w:t>
      </w:r>
      <w:r w:rsidRPr="005723D9">
        <w:rPr>
          <w:rFonts w:hint="eastAsia"/>
        </w:rPr>
        <w:t>"</w:t>
      </w:r>
    </w:p>
    <w:p w:rsidR="00895A83" w:rsidRPr="005723D9" w:rsidRDefault="00895A83" w:rsidP="005723D9">
      <w:pPr>
        <w:pStyle w:val="PL"/>
      </w:pPr>
      <w:r w:rsidRPr="005723D9">
        <w:rPr>
          <w:rFonts w:hint="eastAsia"/>
        </w:rPr>
        <w:t xml:space="preserve">          ]</w:t>
      </w:r>
      <w:r w:rsidRPr="005723D9">
        <w:t>,</w:t>
      </w:r>
    </w:p>
    <w:p w:rsidR="00895A83" w:rsidRPr="005723D9" w:rsidRDefault="00895A83" w:rsidP="005723D9">
      <w:pPr>
        <w:pStyle w:val="PL"/>
      </w:pPr>
      <w:r w:rsidRPr="005723D9">
        <w:rPr>
          <w:rFonts w:hint="eastAsia"/>
        </w:rPr>
        <w:t xml:space="preserve">      "description": "Refer to </w:t>
      </w:r>
      <w:r w:rsidRPr="005723D9">
        <w:t>the result</w:t>
      </w:r>
      <w:r w:rsidRPr="005723D9">
        <w:rPr>
          <w:rFonts w:hint="eastAsia"/>
        </w:rPr>
        <w:t>"</w:t>
      </w:r>
    </w:p>
    <w:p w:rsidR="00895A83" w:rsidRPr="005723D9" w:rsidRDefault="00895A83" w:rsidP="005723D9">
      <w:pPr>
        <w:pStyle w:val="PL"/>
      </w:pPr>
      <w:r w:rsidRPr="005723D9">
        <w:rPr>
          <w:rFonts w:hint="eastAsia"/>
        </w:rPr>
        <w:t xml:space="preserve">    }</w:t>
      </w:r>
    </w:p>
    <w:p w:rsidR="00895A83" w:rsidRPr="005723D9" w:rsidRDefault="00895A83" w:rsidP="005723D9">
      <w:pPr>
        <w:pStyle w:val="PL"/>
      </w:pPr>
      <w:r w:rsidRPr="005723D9">
        <w:rPr>
          <w:rFonts w:hint="eastAsia"/>
        </w:rPr>
        <w:t xml:space="preserve">  },</w:t>
      </w:r>
    </w:p>
    <w:p w:rsidR="00895A83" w:rsidRPr="005723D9" w:rsidRDefault="00895A83" w:rsidP="005723D9">
      <w:pPr>
        <w:pStyle w:val="PL"/>
      </w:pPr>
      <w:r w:rsidRPr="005723D9">
        <w:rPr>
          <w:rFonts w:hint="eastAsia"/>
        </w:rPr>
        <w:t xml:space="preserve">  "required": [</w:t>
      </w:r>
    </w:p>
    <w:p w:rsidR="00895A83" w:rsidRPr="005723D9" w:rsidRDefault="00895A83" w:rsidP="005723D9">
      <w:pPr>
        <w:pStyle w:val="PL"/>
      </w:pPr>
      <w:r w:rsidRPr="005723D9">
        <w:rPr>
          <w:rFonts w:hint="eastAsia"/>
        </w:rPr>
        <w:t xml:space="preserve">    "</w:t>
      </w:r>
      <w:r w:rsidRPr="005723D9">
        <w:t>result</w:t>
      </w:r>
      <w:r w:rsidRPr="005723D9">
        <w:rPr>
          <w:rFonts w:hint="eastAsia"/>
        </w:rPr>
        <w:t>",</w:t>
      </w:r>
    </w:p>
    <w:p w:rsidR="00895A83" w:rsidRPr="005723D9" w:rsidRDefault="00895A83" w:rsidP="005723D9">
      <w:pPr>
        <w:pStyle w:val="PL"/>
      </w:pPr>
      <w:r w:rsidRPr="005723D9">
        <w:rPr>
          <w:rFonts w:hint="eastAsia"/>
        </w:rPr>
        <w:t xml:space="preserve">    "msgTy</w:t>
      </w:r>
      <w:r w:rsidRPr="005723D9">
        <w:t>pe</w:t>
      </w:r>
      <w:r w:rsidRPr="005723D9">
        <w:rPr>
          <w:rFonts w:hint="eastAsia"/>
        </w:rPr>
        <w:t>"</w:t>
      </w:r>
    </w:p>
    <w:p w:rsidR="00895A83" w:rsidRPr="005723D9" w:rsidRDefault="00895A83" w:rsidP="005723D9">
      <w:pPr>
        <w:pStyle w:val="PL"/>
      </w:pPr>
      <w:r w:rsidRPr="005723D9">
        <w:rPr>
          <w:rFonts w:hint="eastAsia"/>
        </w:rPr>
        <w:t xml:space="preserve">  ]</w:t>
      </w:r>
    </w:p>
    <w:p w:rsidR="00895A83" w:rsidRDefault="00895A83" w:rsidP="005723D9">
      <w:pPr>
        <w:pStyle w:val="PL"/>
        <w:rPr>
          <w:lang w:eastAsia="zh-CN"/>
        </w:rPr>
      </w:pPr>
      <w:r w:rsidRPr="005723D9">
        <w:rPr>
          <w:rFonts w:hint="eastAsia"/>
        </w:rPr>
        <w:t>}</w:t>
      </w:r>
    </w:p>
    <w:p w:rsidR="001D5BBE" w:rsidRPr="005723D9" w:rsidRDefault="001D5BBE" w:rsidP="005723D9">
      <w:pPr>
        <w:pStyle w:val="PL"/>
        <w:rPr>
          <w:lang w:eastAsia="zh-CN"/>
        </w:rPr>
      </w:pPr>
    </w:p>
    <w:p w:rsidR="005723D9" w:rsidRDefault="005723D9" w:rsidP="005723D9">
      <w:pPr>
        <w:rPr>
          <w:lang w:val="en-IN" w:eastAsia="zh-CN"/>
        </w:rPr>
      </w:pPr>
      <w:r>
        <w:rPr>
          <w:lang w:val="en-IN"/>
        </w:rPr>
        <w:t xml:space="preserve">*****************Change </w:t>
      </w:r>
      <w:r w:rsidR="00E8134C">
        <w:rPr>
          <w:rFonts w:hint="eastAsia"/>
          <w:lang w:val="en-IN" w:eastAsia="zh-CN"/>
        </w:rPr>
        <w:t>6</w:t>
      </w:r>
      <w:r>
        <w:rPr>
          <w:lang w:val="en-IN"/>
        </w:rPr>
        <w:t>************************</w:t>
      </w:r>
    </w:p>
    <w:p w:rsidR="001D5BBE" w:rsidRDefault="001D5BBE" w:rsidP="001D5BBE">
      <w:pPr>
        <w:pStyle w:val="3"/>
        <w:rPr>
          <w:noProof/>
          <w:lang w:val="en-US" w:eastAsia="zh-CN"/>
        </w:rPr>
      </w:pPr>
      <w:bookmarkStart w:id="39" w:name="_Toc104711141"/>
      <w:bookmarkStart w:id="40" w:name="_Toc114862990"/>
      <w:r>
        <w:rPr>
          <w:noProof/>
          <w:lang w:val="en-US" w:eastAsia="zh-CN"/>
        </w:rPr>
        <w:t>A.3.2.6</w:t>
      </w:r>
      <w:r w:rsidRPr="00430476">
        <w:rPr>
          <w:noProof/>
          <w:lang w:val="en-US" w:eastAsia="zh-CN"/>
        </w:rPr>
        <w:tab/>
      </w:r>
      <w:r>
        <w:rPr>
          <w:noProof/>
          <w:lang w:val="en-US" w:eastAsia="zh-CN"/>
        </w:rPr>
        <w:t>for sending a message received response to MSGin5G Client</w:t>
      </w:r>
      <w:bookmarkEnd w:id="39"/>
      <w:bookmarkEnd w:id="40"/>
    </w:p>
    <w:p w:rsidR="001D5BBE" w:rsidRDefault="001D5BBE" w:rsidP="001D5BBE">
      <w:pPr>
        <w:rPr>
          <w:noProof/>
          <w:lang w:val="en-US" w:eastAsia="zh-CN"/>
        </w:rPr>
      </w:pPr>
      <w:r>
        <w:rPr>
          <w:rFonts w:hint="eastAsia"/>
          <w:lang w:eastAsia="zh-CN"/>
        </w:rPr>
        <w:t>T</w:t>
      </w:r>
      <w:r>
        <w:t xml:space="preserve">he JSON schema </w:t>
      </w:r>
      <w:r>
        <w:rPr>
          <w:rFonts w:hint="eastAsia"/>
          <w:lang w:eastAsia="zh-CN"/>
        </w:rPr>
        <w:t>for</w:t>
      </w:r>
      <w:r>
        <w:t xml:space="preserve"> Application </w:t>
      </w:r>
      <w:del w:id="41" w:author="ly20220926" w:date="2022-09-30T15:19:00Z">
        <w:r w:rsidDel="001D5BBE">
          <w:delText xml:space="preserve">client </w:delText>
        </w:r>
      </w:del>
      <w:ins w:id="42" w:author="ly20220926" w:date="2022-09-30T15:19:00Z">
        <w:r>
          <w:rPr>
            <w:rFonts w:hint="eastAsia"/>
            <w:lang w:eastAsia="zh-CN"/>
          </w:rPr>
          <w:t>C</w:t>
        </w:r>
        <w:r>
          <w:t xml:space="preserve">lient </w:t>
        </w:r>
      </w:ins>
      <w:r>
        <w:t>sending message received response to MSGin5G Client</w:t>
      </w:r>
      <w:r>
        <w:rPr>
          <w:rFonts w:hint="eastAsia"/>
          <w:lang w:eastAsia="zh-CN"/>
        </w:rPr>
        <w:t xml:space="preserve"> </w:t>
      </w:r>
      <w:r>
        <w:t>is defined below:</w:t>
      </w:r>
    </w:p>
    <w:p w:rsidR="001D5BBE" w:rsidRPr="00F30EA4" w:rsidRDefault="001D5BBE" w:rsidP="00E24E69">
      <w:pPr>
        <w:pStyle w:val="PL"/>
      </w:pPr>
      <w:r w:rsidRPr="00F30EA4">
        <w:rPr>
          <w:rFonts w:hint="eastAsia"/>
        </w:rPr>
        <w:t>{</w:t>
      </w:r>
    </w:p>
    <w:p w:rsidR="001D5BBE" w:rsidRPr="00F30EA4" w:rsidRDefault="001D5BBE" w:rsidP="00E24E69">
      <w:pPr>
        <w:pStyle w:val="PL"/>
      </w:pPr>
      <w:r w:rsidRPr="00F30EA4">
        <w:rPr>
          <w:rFonts w:hint="eastAsia"/>
        </w:rPr>
        <w:t xml:space="preserve">  "$schema": "http://json-schema.org/draft-07/schema#",</w:t>
      </w:r>
    </w:p>
    <w:p w:rsidR="001D5BBE" w:rsidRPr="00F30EA4" w:rsidRDefault="001D5BBE" w:rsidP="00E24E69">
      <w:pPr>
        <w:pStyle w:val="PL"/>
      </w:pPr>
      <w:r w:rsidRPr="00F30EA4">
        <w:rPr>
          <w:rFonts w:hint="eastAsia"/>
        </w:rPr>
        <w:t xml:space="preserve">  "$id": "http://www.3gpp.org/MSGin5G/MSGin5G</w:t>
      </w:r>
      <w:r w:rsidRPr="00F30EA4">
        <w:t>_ Message-Received-Response sche</w:t>
      </w:r>
      <w:r w:rsidRPr="00F30EA4">
        <w:rPr>
          <w:rFonts w:hint="eastAsia"/>
        </w:rPr>
        <w:t>ma",</w:t>
      </w:r>
    </w:p>
    <w:p w:rsidR="001D5BBE" w:rsidRPr="00F30EA4" w:rsidRDefault="001D5BBE" w:rsidP="00E24E69">
      <w:pPr>
        <w:pStyle w:val="PL"/>
      </w:pPr>
      <w:r w:rsidRPr="00F30EA4">
        <w:rPr>
          <w:rFonts w:hint="eastAsia"/>
        </w:rPr>
        <w:t xml:space="preserve">  "title": "</w:t>
      </w:r>
      <w:r w:rsidRPr="00F30EA4">
        <w:t>Delivery message received response to MSGin5G Client</w:t>
      </w:r>
      <w:r w:rsidRPr="00F30EA4">
        <w:rPr>
          <w:rFonts w:hint="eastAsia"/>
        </w:rPr>
        <w:t>",</w:t>
      </w:r>
    </w:p>
    <w:p w:rsidR="001D5BBE" w:rsidRPr="00F30EA4" w:rsidRDefault="001D5BBE" w:rsidP="00E24E69">
      <w:pPr>
        <w:pStyle w:val="PL"/>
      </w:pPr>
      <w:r w:rsidRPr="00F30EA4">
        <w:rPr>
          <w:rFonts w:hint="eastAsia"/>
        </w:rPr>
        <w:t xml:space="preserve">  "type": "object",</w:t>
      </w:r>
    </w:p>
    <w:p w:rsidR="001D5BBE" w:rsidRPr="00F30EA4" w:rsidRDefault="001D5BBE" w:rsidP="00E24E69">
      <w:pPr>
        <w:pStyle w:val="PL"/>
      </w:pPr>
      <w:r w:rsidRPr="00F30EA4">
        <w:rPr>
          <w:rFonts w:hint="eastAsia"/>
        </w:rPr>
        <w:t xml:space="preserve">  "properties": {</w:t>
      </w:r>
    </w:p>
    <w:p w:rsidR="001D5BBE" w:rsidRPr="00F30EA4" w:rsidRDefault="001D5BBE" w:rsidP="00E24E69">
      <w:pPr>
        <w:pStyle w:val="PL"/>
      </w:pPr>
      <w:r w:rsidRPr="00F30EA4">
        <w:rPr>
          <w:rFonts w:hint="eastAsia"/>
        </w:rPr>
        <w:t xml:space="preserve">    "msgTy</w:t>
      </w:r>
      <w:r w:rsidRPr="00F30EA4">
        <w:t>pe</w:t>
      </w:r>
      <w:r w:rsidRPr="00F30EA4">
        <w:rPr>
          <w:rFonts w:hint="eastAsia"/>
        </w:rPr>
        <w:t>": {</w:t>
      </w:r>
    </w:p>
    <w:p w:rsidR="001D5BBE" w:rsidRPr="00F30EA4" w:rsidRDefault="001D5BBE" w:rsidP="00E24E69">
      <w:pPr>
        <w:pStyle w:val="PL"/>
      </w:pPr>
      <w:r w:rsidRPr="00F30EA4">
        <w:rPr>
          <w:rFonts w:hint="eastAsia"/>
        </w:rPr>
        <w:t xml:space="preserve">      "type": "string",</w:t>
      </w:r>
    </w:p>
    <w:p w:rsidR="001D5BBE" w:rsidRPr="00F30EA4" w:rsidRDefault="001D5BBE" w:rsidP="00E24E69">
      <w:pPr>
        <w:pStyle w:val="PL"/>
      </w:pPr>
      <w:r w:rsidRPr="00F30EA4">
        <w:rPr>
          <w:rFonts w:hint="eastAsia"/>
        </w:rPr>
        <w:t xml:space="preserve">      "enum": [</w:t>
      </w:r>
    </w:p>
    <w:p w:rsidR="001D5BBE" w:rsidRPr="00F30EA4" w:rsidRDefault="001D5BBE" w:rsidP="00E24E69">
      <w:pPr>
        <w:pStyle w:val="PL"/>
      </w:pPr>
      <w:r w:rsidRPr="00F30EA4">
        <w:rPr>
          <w:rFonts w:hint="eastAsia"/>
        </w:rPr>
        <w:t xml:space="preserve">        "</w:t>
      </w:r>
      <w:r w:rsidRPr="00F30EA4">
        <w:t>MESSAGE RECEIVED RESPONSE</w:t>
      </w:r>
      <w:r w:rsidRPr="00F30EA4">
        <w:rPr>
          <w:rFonts w:hint="eastAsia"/>
        </w:rPr>
        <w:t>"</w:t>
      </w:r>
    </w:p>
    <w:p w:rsidR="001D5BBE" w:rsidRPr="00F30EA4" w:rsidRDefault="001D5BBE" w:rsidP="00E24E69">
      <w:pPr>
        <w:pStyle w:val="PL"/>
      </w:pPr>
      <w:r w:rsidRPr="00F30EA4">
        <w:rPr>
          <w:rFonts w:hint="eastAsia"/>
        </w:rPr>
        <w:t xml:space="preserve">      ],</w:t>
      </w:r>
    </w:p>
    <w:p w:rsidR="001D5BBE" w:rsidRPr="00F30EA4" w:rsidRDefault="001D5BBE" w:rsidP="00E24E69">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rsidR="001D5BBE" w:rsidRPr="00F30EA4" w:rsidRDefault="001D5BBE" w:rsidP="00E24E69">
      <w:pPr>
        <w:pStyle w:val="PL"/>
      </w:pPr>
      <w:r w:rsidRPr="00F30EA4">
        <w:rPr>
          <w:rFonts w:hint="eastAsia"/>
        </w:rPr>
        <w:t xml:space="preserve">    },</w:t>
      </w:r>
    </w:p>
    <w:p w:rsidR="001D5BBE" w:rsidRPr="00F30EA4" w:rsidRDefault="001D5BBE" w:rsidP="00E24E69">
      <w:pPr>
        <w:pStyle w:val="PL"/>
      </w:pPr>
      <w:r w:rsidRPr="00F30EA4">
        <w:rPr>
          <w:rFonts w:hint="eastAsia"/>
        </w:rPr>
        <w:t xml:space="preserve">    "</w:t>
      </w:r>
      <w:r w:rsidRPr="00F30EA4">
        <w:t>failReason</w:t>
      </w:r>
      <w:r w:rsidRPr="00F30EA4">
        <w:rPr>
          <w:rFonts w:hint="eastAsia"/>
        </w:rPr>
        <w:t>": {</w:t>
      </w:r>
    </w:p>
    <w:p w:rsidR="001D5BBE" w:rsidRPr="00F30EA4" w:rsidRDefault="001D5BBE" w:rsidP="00E24E69">
      <w:pPr>
        <w:pStyle w:val="PL"/>
      </w:pPr>
      <w:r w:rsidRPr="00F30EA4">
        <w:rPr>
          <w:rFonts w:hint="eastAsia"/>
        </w:rPr>
        <w:t xml:space="preserve">      "type": "string",</w:t>
      </w:r>
    </w:p>
    <w:p w:rsidR="001D5BBE" w:rsidRPr="00F30EA4" w:rsidRDefault="001D5BBE" w:rsidP="00E24E69">
      <w:pPr>
        <w:pStyle w:val="PL"/>
      </w:pPr>
      <w:r w:rsidRPr="00F30EA4">
        <w:rPr>
          <w:rFonts w:hint="eastAsia"/>
        </w:rPr>
        <w:t xml:space="preserve">      "description": "Refer to </w:t>
      </w:r>
      <w:r w:rsidRPr="00F30EA4">
        <w:t>the failure reason</w:t>
      </w:r>
      <w:r w:rsidRPr="00F30EA4">
        <w:rPr>
          <w:rFonts w:hint="eastAsia"/>
        </w:rPr>
        <w:t>"</w:t>
      </w:r>
    </w:p>
    <w:p w:rsidR="001D5BBE" w:rsidRPr="00F30EA4" w:rsidRDefault="001D5BBE" w:rsidP="00E24E69">
      <w:pPr>
        <w:pStyle w:val="PL"/>
      </w:pPr>
      <w:r w:rsidRPr="00F30EA4">
        <w:rPr>
          <w:rFonts w:hint="eastAsia"/>
        </w:rPr>
        <w:t xml:space="preserve">    },</w:t>
      </w:r>
    </w:p>
    <w:p w:rsidR="001D5BBE" w:rsidRPr="00F30EA4" w:rsidRDefault="001D5BBE" w:rsidP="00E24E69">
      <w:pPr>
        <w:pStyle w:val="PL"/>
      </w:pPr>
      <w:r w:rsidRPr="00F30EA4">
        <w:rPr>
          <w:rFonts w:hint="eastAsia"/>
        </w:rPr>
        <w:t xml:space="preserve">    "</w:t>
      </w:r>
      <w:r w:rsidRPr="00F30EA4">
        <w:t>result</w:t>
      </w:r>
      <w:r w:rsidRPr="00F30EA4">
        <w:rPr>
          <w:rFonts w:hint="eastAsia"/>
        </w:rPr>
        <w:t>": {</w:t>
      </w:r>
    </w:p>
    <w:p w:rsidR="001D5BBE" w:rsidRPr="00F30EA4" w:rsidRDefault="001D5BBE" w:rsidP="00E24E69">
      <w:pPr>
        <w:pStyle w:val="PL"/>
      </w:pPr>
      <w:r w:rsidRPr="00F30EA4">
        <w:rPr>
          <w:rFonts w:hint="eastAsia"/>
        </w:rPr>
        <w:t xml:space="preserve">      "type": "string",</w:t>
      </w:r>
    </w:p>
    <w:p w:rsidR="001D5BBE" w:rsidRPr="00F30EA4" w:rsidRDefault="001D5BBE" w:rsidP="00E24E69">
      <w:pPr>
        <w:pStyle w:val="PL"/>
      </w:pPr>
      <w:r w:rsidRPr="00F30EA4">
        <w:rPr>
          <w:rFonts w:hint="eastAsia"/>
        </w:rPr>
        <w:t xml:space="preserve">      "enum": [</w:t>
      </w:r>
    </w:p>
    <w:p w:rsidR="001D5BBE" w:rsidRPr="00F30EA4" w:rsidRDefault="001D5BBE" w:rsidP="00E24E69">
      <w:pPr>
        <w:pStyle w:val="PL"/>
      </w:pPr>
      <w:r w:rsidRPr="00F30EA4">
        <w:rPr>
          <w:rFonts w:hint="eastAsia"/>
        </w:rPr>
        <w:t xml:space="preserve">          "</w:t>
      </w:r>
      <w:r w:rsidRPr="00F30EA4">
        <w:t>SUCCESS</w:t>
      </w:r>
      <w:r w:rsidRPr="00F30EA4">
        <w:rPr>
          <w:rFonts w:hint="eastAsia"/>
        </w:rPr>
        <w:t>",</w:t>
      </w:r>
    </w:p>
    <w:p w:rsidR="001D5BBE" w:rsidRPr="00F30EA4" w:rsidRDefault="001D5BBE" w:rsidP="00E24E69">
      <w:pPr>
        <w:pStyle w:val="PL"/>
      </w:pPr>
      <w:r w:rsidRPr="00F30EA4">
        <w:rPr>
          <w:rFonts w:hint="eastAsia"/>
        </w:rPr>
        <w:t xml:space="preserve">          "</w:t>
      </w:r>
      <w:r w:rsidRPr="00F30EA4">
        <w:t>FAILED</w:t>
      </w:r>
      <w:r w:rsidRPr="00F30EA4">
        <w:rPr>
          <w:rFonts w:hint="eastAsia"/>
        </w:rPr>
        <w:t>"</w:t>
      </w:r>
    </w:p>
    <w:p w:rsidR="001D5BBE" w:rsidRPr="00F30EA4" w:rsidRDefault="001D5BBE" w:rsidP="00E24E69">
      <w:pPr>
        <w:pStyle w:val="PL"/>
      </w:pPr>
      <w:r w:rsidRPr="00F30EA4">
        <w:rPr>
          <w:rFonts w:hint="eastAsia"/>
        </w:rPr>
        <w:t xml:space="preserve">          ]</w:t>
      </w:r>
      <w:r w:rsidRPr="00F30EA4">
        <w:t>,</w:t>
      </w:r>
    </w:p>
    <w:p w:rsidR="001D5BBE" w:rsidRPr="00F30EA4" w:rsidRDefault="001D5BBE" w:rsidP="00E24E69">
      <w:pPr>
        <w:pStyle w:val="PL"/>
      </w:pPr>
      <w:r w:rsidRPr="00F30EA4">
        <w:rPr>
          <w:rFonts w:hint="eastAsia"/>
        </w:rPr>
        <w:t xml:space="preserve">      "description": "Refer to </w:t>
      </w:r>
      <w:r w:rsidRPr="00F30EA4">
        <w:t>the result</w:t>
      </w:r>
      <w:r w:rsidRPr="00F30EA4">
        <w:rPr>
          <w:rFonts w:hint="eastAsia"/>
        </w:rPr>
        <w:t>"</w:t>
      </w:r>
    </w:p>
    <w:p w:rsidR="001D5BBE" w:rsidRPr="00F30EA4" w:rsidRDefault="001D5BBE" w:rsidP="00E24E69">
      <w:pPr>
        <w:pStyle w:val="PL"/>
      </w:pPr>
      <w:r w:rsidRPr="00F30EA4">
        <w:rPr>
          <w:rFonts w:hint="eastAsia"/>
        </w:rPr>
        <w:t xml:space="preserve">    }</w:t>
      </w:r>
    </w:p>
    <w:p w:rsidR="001D5BBE" w:rsidRPr="00F30EA4" w:rsidRDefault="001D5BBE" w:rsidP="00E24E69">
      <w:pPr>
        <w:pStyle w:val="PL"/>
      </w:pPr>
      <w:r w:rsidRPr="00F30EA4">
        <w:rPr>
          <w:rFonts w:hint="eastAsia"/>
        </w:rPr>
        <w:t xml:space="preserve">  },</w:t>
      </w:r>
    </w:p>
    <w:p w:rsidR="001D5BBE" w:rsidRPr="00F30EA4" w:rsidRDefault="001D5BBE" w:rsidP="00E24E69">
      <w:pPr>
        <w:pStyle w:val="PL"/>
      </w:pPr>
      <w:r w:rsidRPr="00F30EA4">
        <w:rPr>
          <w:rFonts w:hint="eastAsia"/>
        </w:rPr>
        <w:t xml:space="preserve">  "required": [</w:t>
      </w:r>
    </w:p>
    <w:p w:rsidR="001D5BBE" w:rsidRPr="00F30EA4" w:rsidRDefault="001D5BBE" w:rsidP="00E24E69">
      <w:pPr>
        <w:pStyle w:val="PL"/>
      </w:pPr>
      <w:r w:rsidRPr="00F30EA4">
        <w:rPr>
          <w:rFonts w:hint="eastAsia"/>
        </w:rPr>
        <w:t xml:space="preserve">    "</w:t>
      </w:r>
      <w:r w:rsidRPr="00F30EA4">
        <w:t>result</w:t>
      </w:r>
      <w:r w:rsidRPr="00F30EA4">
        <w:rPr>
          <w:rFonts w:hint="eastAsia"/>
        </w:rPr>
        <w:t>"</w:t>
      </w:r>
      <w:r w:rsidRPr="00F30EA4">
        <w:t>,</w:t>
      </w:r>
    </w:p>
    <w:p w:rsidR="001D5BBE" w:rsidRPr="00F30EA4" w:rsidRDefault="001D5BBE" w:rsidP="00E24E69">
      <w:pPr>
        <w:pStyle w:val="PL"/>
      </w:pPr>
      <w:r w:rsidRPr="00F30EA4">
        <w:rPr>
          <w:rFonts w:hint="eastAsia"/>
        </w:rPr>
        <w:t xml:space="preserve">    "msgTy</w:t>
      </w:r>
      <w:r w:rsidRPr="00F30EA4">
        <w:t>pe</w:t>
      </w:r>
      <w:r w:rsidRPr="00F30EA4">
        <w:rPr>
          <w:rFonts w:hint="eastAsia"/>
        </w:rPr>
        <w:t>"</w:t>
      </w:r>
    </w:p>
    <w:p w:rsidR="001D5BBE" w:rsidRPr="00F30EA4" w:rsidRDefault="001D5BBE" w:rsidP="00E24E69">
      <w:pPr>
        <w:pStyle w:val="PL"/>
      </w:pPr>
      <w:r w:rsidRPr="00F30EA4">
        <w:rPr>
          <w:rFonts w:hint="eastAsia"/>
        </w:rPr>
        <w:t xml:space="preserve">  ]</w:t>
      </w:r>
    </w:p>
    <w:p w:rsidR="001D5BBE" w:rsidRPr="00F30EA4" w:rsidRDefault="001D5BBE" w:rsidP="00E24E69">
      <w:pPr>
        <w:pStyle w:val="PL"/>
      </w:pPr>
      <w:r w:rsidRPr="00F30EA4">
        <w:rPr>
          <w:rFonts w:hint="eastAsia"/>
        </w:rPr>
        <w:t>}</w:t>
      </w:r>
    </w:p>
    <w:p w:rsidR="00530D26" w:rsidRPr="006F309F" w:rsidRDefault="00530D26" w:rsidP="00E24E69">
      <w:pPr>
        <w:pStyle w:val="PL"/>
        <w:rPr>
          <w:lang w:eastAsia="zh-CN"/>
        </w:rPr>
      </w:pPr>
    </w:p>
    <w:sectPr w:rsidR="00530D26" w:rsidRPr="006F30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229" w:rsidRDefault="00913229">
      <w:r>
        <w:separator/>
      </w:r>
    </w:p>
  </w:endnote>
  <w:endnote w:type="continuationSeparator" w:id="0">
    <w:p w:rsidR="00913229" w:rsidRDefault="00913229">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229" w:rsidRDefault="00913229">
      <w:r>
        <w:separator/>
      </w:r>
    </w:p>
  </w:footnote>
  <w:footnote w:type="continuationSeparator" w:id="0">
    <w:p w:rsidR="00913229" w:rsidRDefault="00913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2FE0">
      <w:fldChar w:fldCharType="begin"/>
    </w:r>
    <w:r w:rsidR="00374DD4">
      <w:instrText>PAGE</w:instrText>
    </w:r>
    <w:r w:rsidR="002C2FE0">
      <w:fldChar w:fldCharType="separate"/>
    </w:r>
    <w:r>
      <w:rPr>
        <w:noProof/>
      </w:rPr>
      <w:t>1</w:t>
    </w:r>
    <w:r w:rsidR="002C2FE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71D55"/>
    <w:rsid w:val="000876F0"/>
    <w:rsid w:val="000949B9"/>
    <w:rsid w:val="000A6394"/>
    <w:rsid w:val="000B5E84"/>
    <w:rsid w:val="000B7FED"/>
    <w:rsid w:val="000C038A"/>
    <w:rsid w:val="000C6598"/>
    <w:rsid w:val="000D44B3"/>
    <w:rsid w:val="000F3086"/>
    <w:rsid w:val="00141382"/>
    <w:rsid w:val="00145D43"/>
    <w:rsid w:val="00192C46"/>
    <w:rsid w:val="001A08B3"/>
    <w:rsid w:val="001A7B60"/>
    <w:rsid w:val="001B52F0"/>
    <w:rsid w:val="001B7A65"/>
    <w:rsid w:val="001D5BBE"/>
    <w:rsid w:val="001E41F3"/>
    <w:rsid w:val="00210D5E"/>
    <w:rsid w:val="00213578"/>
    <w:rsid w:val="0026004D"/>
    <w:rsid w:val="002640DD"/>
    <w:rsid w:val="00275D12"/>
    <w:rsid w:val="00284FEB"/>
    <w:rsid w:val="002860C4"/>
    <w:rsid w:val="002B5741"/>
    <w:rsid w:val="002C2FE0"/>
    <w:rsid w:val="002E472E"/>
    <w:rsid w:val="00302DCD"/>
    <w:rsid w:val="00305409"/>
    <w:rsid w:val="00322493"/>
    <w:rsid w:val="003609EF"/>
    <w:rsid w:val="003620FE"/>
    <w:rsid w:val="0036231A"/>
    <w:rsid w:val="00374DD4"/>
    <w:rsid w:val="00376740"/>
    <w:rsid w:val="003A415E"/>
    <w:rsid w:val="003D331A"/>
    <w:rsid w:val="003E1A36"/>
    <w:rsid w:val="00407EA9"/>
    <w:rsid w:val="00410371"/>
    <w:rsid w:val="00415DE6"/>
    <w:rsid w:val="004242F1"/>
    <w:rsid w:val="00433990"/>
    <w:rsid w:val="00461939"/>
    <w:rsid w:val="0047347F"/>
    <w:rsid w:val="004B75B7"/>
    <w:rsid w:val="005141D9"/>
    <w:rsid w:val="0051580D"/>
    <w:rsid w:val="00520CA3"/>
    <w:rsid w:val="005265CC"/>
    <w:rsid w:val="00530D26"/>
    <w:rsid w:val="00532226"/>
    <w:rsid w:val="00542D17"/>
    <w:rsid w:val="00547111"/>
    <w:rsid w:val="00550CA7"/>
    <w:rsid w:val="005723D9"/>
    <w:rsid w:val="00592D74"/>
    <w:rsid w:val="005D2E95"/>
    <w:rsid w:val="005E0D91"/>
    <w:rsid w:val="005E2C44"/>
    <w:rsid w:val="00602FF4"/>
    <w:rsid w:val="00621188"/>
    <w:rsid w:val="006214EE"/>
    <w:rsid w:val="00623A16"/>
    <w:rsid w:val="006257ED"/>
    <w:rsid w:val="00633693"/>
    <w:rsid w:val="006351E2"/>
    <w:rsid w:val="00647608"/>
    <w:rsid w:val="0065287A"/>
    <w:rsid w:val="00653DE4"/>
    <w:rsid w:val="00657995"/>
    <w:rsid w:val="00657FA6"/>
    <w:rsid w:val="00665C47"/>
    <w:rsid w:val="00693DD9"/>
    <w:rsid w:val="00695808"/>
    <w:rsid w:val="006A1115"/>
    <w:rsid w:val="006B46FB"/>
    <w:rsid w:val="006B4B33"/>
    <w:rsid w:val="006B7ED5"/>
    <w:rsid w:val="006C4D73"/>
    <w:rsid w:val="006D3B58"/>
    <w:rsid w:val="006E21FB"/>
    <w:rsid w:val="006F309F"/>
    <w:rsid w:val="006F7EDC"/>
    <w:rsid w:val="007032D0"/>
    <w:rsid w:val="00792342"/>
    <w:rsid w:val="00795D6F"/>
    <w:rsid w:val="007977A8"/>
    <w:rsid w:val="007B512A"/>
    <w:rsid w:val="007C2097"/>
    <w:rsid w:val="007D04AE"/>
    <w:rsid w:val="007D6A07"/>
    <w:rsid w:val="007F7259"/>
    <w:rsid w:val="008040A8"/>
    <w:rsid w:val="008279FA"/>
    <w:rsid w:val="008579A4"/>
    <w:rsid w:val="0086066C"/>
    <w:rsid w:val="008626E7"/>
    <w:rsid w:val="00870EE7"/>
    <w:rsid w:val="008863B9"/>
    <w:rsid w:val="00890DDB"/>
    <w:rsid w:val="00895A83"/>
    <w:rsid w:val="008A2ECD"/>
    <w:rsid w:val="008A45A6"/>
    <w:rsid w:val="008D3CCC"/>
    <w:rsid w:val="008F3789"/>
    <w:rsid w:val="008F686C"/>
    <w:rsid w:val="00913229"/>
    <w:rsid w:val="009148DE"/>
    <w:rsid w:val="00941E30"/>
    <w:rsid w:val="009777D9"/>
    <w:rsid w:val="00991B88"/>
    <w:rsid w:val="00993FF5"/>
    <w:rsid w:val="009A5753"/>
    <w:rsid w:val="009A579D"/>
    <w:rsid w:val="009B2315"/>
    <w:rsid w:val="009C164D"/>
    <w:rsid w:val="009E0C35"/>
    <w:rsid w:val="009E3297"/>
    <w:rsid w:val="009F734F"/>
    <w:rsid w:val="00A0456B"/>
    <w:rsid w:val="00A246B6"/>
    <w:rsid w:val="00A47E70"/>
    <w:rsid w:val="00A5041A"/>
    <w:rsid w:val="00A50CF0"/>
    <w:rsid w:val="00A7671C"/>
    <w:rsid w:val="00AA2CBC"/>
    <w:rsid w:val="00AB63FA"/>
    <w:rsid w:val="00AC5820"/>
    <w:rsid w:val="00AD1CD8"/>
    <w:rsid w:val="00B2261B"/>
    <w:rsid w:val="00B258BB"/>
    <w:rsid w:val="00B67B97"/>
    <w:rsid w:val="00B90DCE"/>
    <w:rsid w:val="00B968C8"/>
    <w:rsid w:val="00BA3EC5"/>
    <w:rsid w:val="00BA4486"/>
    <w:rsid w:val="00BA51D9"/>
    <w:rsid w:val="00BB5DFC"/>
    <w:rsid w:val="00BC72FF"/>
    <w:rsid w:val="00BD279D"/>
    <w:rsid w:val="00BD6BB8"/>
    <w:rsid w:val="00C0656C"/>
    <w:rsid w:val="00C53603"/>
    <w:rsid w:val="00C66BA2"/>
    <w:rsid w:val="00C870F6"/>
    <w:rsid w:val="00C95985"/>
    <w:rsid w:val="00CA55DC"/>
    <w:rsid w:val="00CC5026"/>
    <w:rsid w:val="00CC68D0"/>
    <w:rsid w:val="00CE1307"/>
    <w:rsid w:val="00D03F9A"/>
    <w:rsid w:val="00D06D51"/>
    <w:rsid w:val="00D201D3"/>
    <w:rsid w:val="00D24991"/>
    <w:rsid w:val="00D33923"/>
    <w:rsid w:val="00D50255"/>
    <w:rsid w:val="00D51E93"/>
    <w:rsid w:val="00D66520"/>
    <w:rsid w:val="00D80124"/>
    <w:rsid w:val="00D84AE9"/>
    <w:rsid w:val="00D935E3"/>
    <w:rsid w:val="00DC4BD8"/>
    <w:rsid w:val="00DE34CF"/>
    <w:rsid w:val="00E13F3D"/>
    <w:rsid w:val="00E24E69"/>
    <w:rsid w:val="00E34898"/>
    <w:rsid w:val="00E34E02"/>
    <w:rsid w:val="00E8134C"/>
    <w:rsid w:val="00E83021"/>
    <w:rsid w:val="00EB09B7"/>
    <w:rsid w:val="00EE7D7C"/>
    <w:rsid w:val="00F16773"/>
    <w:rsid w:val="00F25D98"/>
    <w:rsid w:val="00F300FB"/>
    <w:rsid w:val="00F50C21"/>
    <w:rsid w:val="00F61657"/>
    <w:rsid w:val="00F67239"/>
    <w:rsid w:val="00F906D2"/>
    <w:rsid w:val="00FB38DA"/>
    <w:rsid w:val="00FB5F85"/>
    <w:rsid w:val="00FB6386"/>
    <w:rsid w:val="00FC3D3D"/>
    <w:rsid w:val="00FD11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E0C35"/>
    <w:rPr>
      <w:rFonts w:ascii="Arial" w:hAnsi="Arial"/>
      <w:sz w:val="32"/>
      <w:lang w:val="en-GB" w:eastAsia="en-US"/>
    </w:rPr>
  </w:style>
  <w:style w:type="character" w:customStyle="1" w:styleId="B1Char">
    <w:name w:val="B1 Char"/>
    <w:link w:val="B1"/>
    <w:qFormat/>
    <w:rsid w:val="009E0C35"/>
    <w:rPr>
      <w:rFonts w:ascii="Times New Roman" w:hAnsi="Times New Roman"/>
      <w:lang w:val="en-GB" w:eastAsia="en-US"/>
    </w:rPr>
  </w:style>
  <w:style w:type="character" w:customStyle="1" w:styleId="4Char">
    <w:name w:val="标题 4 Char"/>
    <w:link w:val="4"/>
    <w:rsid w:val="0047347F"/>
    <w:rPr>
      <w:rFonts w:ascii="Arial" w:hAnsi="Arial"/>
      <w:sz w:val="24"/>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623A16"/>
    <w:rPr>
      <w:rFonts w:ascii="Arial" w:hAnsi="Arial"/>
      <w:sz w:val="36"/>
      <w:lang w:val="en-GB" w:eastAsia="en-US"/>
    </w:rPr>
  </w:style>
  <w:style w:type="character" w:customStyle="1" w:styleId="B2Char">
    <w:name w:val="B2 Char"/>
    <w:link w:val="B2"/>
    <w:qFormat/>
    <w:rsid w:val="00623A16"/>
    <w:rPr>
      <w:rFonts w:ascii="Times New Roman" w:hAnsi="Times New Roman"/>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E83021"/>
    <w:rPr>
      <w:rFonts w:ascii="Arial" w:hAnsi="Arial"/>
      <w:sz w:val="28"/>
      <w:lang w:val="en-GB" w:eastAsia="en-US"/>
    </w:rPr>
  </w:style>
  <w:style w:type="character" w:customStyle="1" w:styleId="B3Char2">
    <w:name w:val="B3 Char2"/>
    <w:link w:val="B3"/>
    <w:qFormat/>
    <w:rsid w:val="00E83021"/>
    <w:rPr>
      <w:rFonts w:ascii="Times New Roman" w:hAnsi="Times New Roman"/>
      <w:lang w:val="en-GB" w:eastAsia="en-US"/>
    </w:rPr>
  </w:style>
  <w:style w:type="character" w:customStyle="1" w:styleId="EditorsNoteChar">
    <w:name w:val="Editor's Note Char"/>
    <w:aliases w:val="EN Char"/>
    <w:link w:val="EditorsNote"/>
    <w:qFormat/>
    <w:locked/>
    <w:rsid w:val="006F309F"/>
    <w:rPr>
      <w:rFonts w:ascii="Times New Roman" w:hAnsi="Times New Roman"/>
      <w:color w:val="FF0000"/>
      <w:lang w:val="en-GB" w:eastAsia="en-US"/>
    </w:rPr>
  </w:style>
  <w:style w:type="character" w:customStyle="1" w:styleId="NOChar">
    <w:name w:val="NO Char"/>
    <w:link w:val="NO"/>
    <w:qFormat/>
    <w:locked/>
    <w:rsid w:val="00602FF4"/>
    <w:rPr>
      <w:rFonts w:ascii="Times New Roman" w:hAnsi="Times New Roman"/>
      <w:lang w:val="en-GB" w:eastAsia="en-US"/>
    </w:rPr>
  </w:style>
  <w:style w:type="character" w:customStyle="1" w:styleId="PLChar">
    <w:name w:val="PL Char"/>
    <w:link w:val="PL"/>
    <w:locked/>
    <w:rsid w:val="00D935E3"/>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F1A0D-C5ED-4A01-88A8-87DFA8A9B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1292</Words>
  <Characters>7368</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E-Meeting, 10th – 14th October 2022</vt:lpstr>
      <vt:lpstr>        6.8.1	General</vt:lpstr>
      <vt:lpstr>    5.2	MSGin5G Server</vt:lpstr>
      <vt:lpstr>        6.2.1	MSGin5G UE Configuration</vt:lpstr>
      <vt:lpstr>        6.2.2	Constrained device Configuration</vt:lpstr>
      <vt:lpstr>MTG_TITLE</vt:lpstr>
    </vt:vector>
  </TitlesOfParts>
  <Company>3GPP Support Team</Company>
  <LinksUpToDate>false</LinksUpToDate>
  <CharactersWithSpaces>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28</cp:revision>
  <cp:lastPrinted>1900-01-01T00:00:00Z</cp:lastPrinted>
  <dcterms:created xsi:type="dcterms:W3CDTF">2022-09-30T06:49:00Z</dcterms:created>
  <dcterms:modified xsi:type="dcterms:W3CDTF">2022-09-30T09:13:00Z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